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9BBFB" w14:textId="77777777" w:rsidR="008A3427" w:rsidRDefault="008A3427" w:rsidP="00394471">
      <w:pPr>
        <w:pStyle w:val="Heading4"/>
      </w:pPr>
      <w:bookmarkStart w:id="0" w:name="_Toc60776816"/>
      <w:bookmarkStart w:id="1" w:name="_Toc17810455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</w:p>
    <w:p w14:paraId="3911E4FD" w14:textId="3C5A22F6" w:rsidR="008A3427" w:rsidRPr="00A47FD9" w:rsidRDefault="008A3427" w:rsidP="008A342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A47FD9">
        <w:rPr>
          <w:rFonts w:ascii="Arial" w:hAnsi="Arial"/>
          <w:b/>
          <w:bCs/>
          <w:noProof/>
          <w:sz w:val="24"/>
          <w:lang w:eastAsia="en-US"/>
        </w:rPr>
        <w:t>3GPP TSG-RAN WG2 Meeting #12</w:t>
      </w:r>
      <w:r w:rsidR="004D498B">
        <w:rPr>
          <w:rFonts w:ascii="Arial" w:hAnsi="Arial"/>
          <w:b/>
          <w:bCs/>
          <w:noProof/>
          <w:sz w:val="24"/>
          <w:lang w:eastAsia="en-US"/>
        </w:rPr>
        <w:t>9</w:t>
      </w:r>
      <w:r w:rsidRPr="00A47FD9">
        <w:rPr>
          <w:rFonts w:ascii="Arial" w:hAnsi="Arial"/>
          <w:b/>
          <w:i/>
          <w:noProof/>
          <w:sz w:val="28"/>
          <w:lang w:eastAsia="en-US"/>
        </w:rPr>
        <w:tab/>
      </w:r>
      <w:r w:rsidR="00F0528B" w:rsidRPr="00F0528B">
        <w:rPr>
          <w:rFonts w:ascii="Arial" w:hAnsi="Arial"/>
          <w:b/>
          <w:bCs/>
          <w:i/>
          <w:noProof/>
          <w:sz w:val="28"/>
          <w:lang w:eastAsia="en-US"/>
        </w:rPr>
        <w:t>R2-2501300</w:t>
      </w:r>
    </w:p>
    <w:p w14:paraId="7E8A8982" w14:textId="21F27274" w:rsidR="008A3427" w:rsidRPr="00A47FD9" w:rsidRDefault="004D498B" w:rsidP="008A342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4D498B">
        <w:rPr>
          <w:rFonts w:ascii="Arial" w:hAnsi="Arial"/>
          <w:b/>
          <w:noProof/>
          <w:sz w:val="24"/>
          <w:lang w:eastAsia="en-US"/>
        </w:rPr>
        <w:t>Athens, Greece, Feb. 17th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427" w:rsidRPr="00A47FD9" w14:paraId="22ABDB66" w14:textId="77777777" w:rsidTr="00A45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A4AF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8A3427" w:rsidRPr="00A47FD9" w14:paraId="1F289A57" w14:textId="77777777" w:rsidTr="00A45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CABD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8A3427" w:rsidRPr="00A47FD9" w14:paraId="20013CA7" w14:textId="77777777" w:rsidTr="00A45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5C987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25C58DDC" w14:textId="77777777" w:rsidTr="00A45B3F">
        <w:tc>
          <w:tcPr>
            <w:tcW w:w="142" w:type="dxa"/>
            <w:tcBorders>
              <w:left w:val="single" w:sz="4" w:space="0" w:color="auto"/>
            </w:tcBorders>
          </w:tcPr>
          <w:p w14:paraId="6A8088D7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00E8675" w14:textId="77777777" w:rsidR="008A3427" w:rsidRPr="00A47FD9" w:rsidRDefault="008A3427" w:rsidP="000D4E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84914F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B709A0" w14:textId="5A8AD7D1" w:rsidR="008A3427" w:rsidRPr="00A47FD9" w:rsidRDefault="000D4EB5" w:rsidP="000D4E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D4EB5">
              <w:rPr>
                <w:rFonts w:ascii="Arial" w:hAnsi="Arial"/>
                <w:b/>
                <w:noProof/>
                <w:sz w:val="28"/>
                <w:lang w:eastAsia="en-US"/>
              </w:rPr>
              <w:t>5273</w:t>
            </w:r>
          </w:p>
        </w:tc>
        <w:tc>
          <w:tcPr>
            <w:tcW w:w="709" w:type="dxa"/>
          </w:tcPr>
          <w:p w14:paraId="06F8FF31" w14:textId="77777777" w:rsidR="008A3427" w:rsidRPr="00A47FD9" w:rsidRDefault="008A3427" w:rsidP="00A45B3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2B9E5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7B82376A" w14:textId="77777777" w:rsidR="008A3427" w:rsidRPr="00A47FD9" w:rsidRDefault="008A3427" w:rsidP="00A45B3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94EAAC" w14:textId="2D708923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5E61CE">
              <w:rPr>
                <w:rFonts w:ascii="Arial" w:hAnsi="Arial"/>
                <w:b/>
                <w:noProof/>
                <w:sz w:val="28"/>
                <w:lang w:eastAsia="en-US"/>
              </w:rPr>
              <w:t>8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E23CB2">
              <w:rPr>
                <w:rFonts w:ascii="Arial" w:hAnsi="Arial"/>
                <w:b/>
                <w:noProof/>
                <w:sz w:val="28"/>
                <w:lang w:eastAsia="en-US"/>
              </w:rPr>
              <w:t>4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BAA6A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7883151E" w14:textId="77777777" w:rsidTr="00A45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FF33C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181469D1" w14:textId="77777777" w:rsidTr="00A45B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CE154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A47FD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47FD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47FD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47FD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A47FD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47FD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8A3427" w:rsidRPr="00A47FD9" w14:paraId="570F78CD" w14:textId="77777777" w:rsidTr="00A45B3F">
        <w:tc>
          <w:tcPr>
            <w:tcW w:w="9641" w:type="dxa"/>
            <w:gridSpan w:val="9"/>
          </w:tcPr>
          <w:p w14:paraId="622C42E7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79A24FF" w14:textId="77777777" w:rsidR="008A3427" w:rsidRPr="00A47FD9" w:rsidRDefault="008A3427" w:rsidP="008A3427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427" w:rsidRPr="00A47FD9" w14:paraId="47EBBD95" w14:textId="77777777" w:rsidTr="00A45B3F">
        <w:tc>
          <w:tcPr>
            <w:tcW w:w="2835" w:type="dxa"/>
          </w:tcPr>
          <w:p w14:paraId="3F89F9EB" w14:textId="77777777" w:rsidR="008A3427" w:rsidRPr="00A47FD9" w:rsidRDefault="008A3427" w:rsidP="00A45B3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B45777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450C5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9B4EC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B52B6" w14:textId="686B6A25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4510DF2B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4E404D" w14:textId="0026B7F2" w:rsidR="008A3427" w:rsidRPr="00A47FD9" w:rsidRDefault="004D498B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058EFB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B182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D4D64B" w14:textId="77777777" w:rsidR="008A3427" w:rsidRPr="00A47FD9" w:rsidRDefault="008A3427" w:rsidP="008A3427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427" w:rsidRPr="00A47FD9" w14:paraId="3B34B494" w14:textId="77777777" w:rsidTr="00A45B3F">
        <w:tc>
          <w:tcPr>
            <w:tcW w:w="9640" w:type="dxa"/>
            <w:gridSpan w:val="11"/>
          </w:tcPr>
          <w:p w14:paraId="352DDAE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3E3CBE97" w14:textId="77777777" w:rsidTr="00A45B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005C9E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E04D8" w14:textId="2D6EF674" w:rsidR="008A3427" w:rsidRPr="00A47FD9" w:rsidRDefault="001162DA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 on </w:t>
            </w:r>
            <w:r w:rsidRPr="001162DA">
              <w:rPr>
                <w:rFonts w:ascii="Arial" w:hAnsi="Arial"/>
                <w:lang w:eastAsia="en-US"/>
              </w:rPr>
              <w:t>number of Rx branches supported by a UE</w:t>
            </w:r>
          </w:p>
        </w:tc>
      </w:tr>
      <w:tr w:rsidR="008A3427" w:rsidRPr="00A47FD9" w14:paraId="51D3C29E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3B6884D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C173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549231A6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43DE0A3B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B4350" w14:textId="5BA42379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Nokia</w:t>
            </w:r>
          </w:p>
        </w:tc>
      </w:tr>
      <w:tr w:rsidR="008A3427" w:rsidRPr="00A47FD9" w14:paraId="7F31433F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07878221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7D0C6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R2</w:t>
            </w:r>
          </w:p>
        </w:tc>
      </w:tr>
      <w:tr w:rsidR="008A3427" w:rsidRPr="00A47FD9" w14:paraId="07056F2F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1FEDC9E4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E90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3D56A937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76870ACE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679E9" w14:textId="61DF1308" w:rsidR="008A3427" w:rsidRPr="00A47FD9" w:rsidRDefault="00E607AB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E607AB">
              <w:rPr>
                <w:rFonts w:ascii="Arial" w:hAnsi="Arial"/>
                <w:lang w:eastAsia="en-US"/>
              </w:rPr>
              <w:t>NR_redcap</w:t>
            </w:r>
            <w:proofErr w:type="spellEnd"/>
            <w:r w:rsidRPr="00E607AB">
              <w:rPr>
                <w:rFonts w:ascii="Arial" w:hAnsi="Arial"/>
                <w:lang w:eastAsia="en-US"/>
              </w:rPr>
              <w:t>-Core</w:t>
            </w:r>
            <w:r>
              <w:rPr>
                <w:rFonts w:ascii="Arial" w:hAnsi="Arial"/>
                <w:lang w:eastAsia="en-US"/>
              </w:rPr>
              <w:t xml:space="preserve">, </w:t>
            </w:r>
            <w:proofErr w:type="spellStart"/>
            <w:r w:rsidR="00C159D1" w:rsidRPr="00C159D1">
              <w:rPr>
                <w:rFonts w:ascii="Arial" w:hAnsi="Arial"/>
                <w:lang w:eastAsia="en-US"/>
              </w:rPr>
              <w:t>NR_redcap_enh</w:t>
            </w:r>
            <w:proofErr w:type="spellEnd"/>
            <w:r w:rsidR="00C159D1" w:rsidRPr="00C159D1">
              <w:rPr>
                <w:rFonts w:ascii="Arial" w:hAnsi="Arial"/>
                <w:lang w:eastAsia="en-US"/>
              </w:rPr>
              <w:t>-Core</w:t>
            </w:r>
            <w:r w:rsidR="00AA0E5F">
              <w:rPr>
                <w:rFonts w:ascii="Arial" w:hAnsi="Arial"/>
                <w:lang w:eastAsia="en-US"/>
              </w:rPr>
              <w:t xml:space="preserve">, </w:t>
            </w:r>
            <w:proofErr w:type="spellStart"/>
            <w:r w:rsidR="00AA0E5F" w:rsidRPr="00AA0E5F">
              <w:rPr>
                <w:rFonts w:ascii="Arial" w:hAnsi="Arial"/>
                <w:lang w:eastAsia="en-US"/>
              </w:rPr>
              <w:t>NR_XR_enh</w:t>
            </w:r>
            <w:proofErr w:type="spellEnd"/>
            <w:r w:rsidR="00AA0E5F" w:rsidRPr="00AA0E5F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6FBEBB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4D2AB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2AF94" w14:textId="6239BA12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202</w:t>
            </w:r>
            <w:r w:rsidR="004D498B">
              <w:rPr>
                <w:rFonts w:ascii="Arial" w:hAnsi="Arial"/>
                <w:lang w:eastAsia="en-US"/>
              </w:rPr>
              <w:t>5</w:t>
            </w:r>
            <w:r w:rsidRPr="00A47FD9">
              <w:rPr>
                <w:rFonts w:ascii="Arial" w:hAnsi="Arial"/>
                <w:lang w:eastAsia="en-US"/>
              </w:rPr>
              <w:t>-</w:t>
            </w:r>
            <w:r w:rsidR="004D498B">
              <w:rPr>
                <w:rFonts w:ascii="Arial" w:hAnsi="Arial"/>
                <w:lang w:eastAsia="en-US"/>
              </w:rPr>
              <w:t>02</w:t>
            </w:r>
            <w:r w:rsidRPr="00965FD6">
              <w:rPr>
                <w:rFonts w:ascii="Arial" w:hAnsi="Arial"/>
                <w:lang w:eastAsia="en-US"/>
              </w:rPr>
              <w:t>-</w:t>
            </w:r>
            <w:r>
              <w:rPr>
                <w:rFonts w:ascii="Arial" w:hAnsi="Arial"/>
                <w:lang w:eastAsia="en-US"/>
              </w:rPr>
              <w:t>06</w:t>
            </w:r>
          </w:p>
        </w:tc>
      </w:tr>
      <w:tr w:rsidR="008A3427" w:rsidRPr="00A47FD9" w14:paraId="2F07F551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40A684E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45C7F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31643F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839919A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938FF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6E7EA20A" w14:textId="77777777" w:rsidTr="00A45B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AE96F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BA2C54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366A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63A8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C15FA2" w14:textId="318DA382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Rel-1</w:t>
            </w:r>
            <w:r w:rsidR="005E61CE">
              <w:rPr>
                <w:rFonts w:ascii="Arial" w:hAnsi="Arial"/>
                <w:lang w:eastAsia="en-US"/>
              </w:rPr>
              <w:t>8</w:t>
            </w:r>
          </w:p>
        </w:tc>
      </w:tr>
      <w:tr w:rsidR="008A3427" w:rsidRPr="00A47FD9" w14:paraId="2353BBEE" w14:textId="77777777" w:rsidTr="00A45B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1B51D2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1EA64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A47FD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CDCD198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A47FD9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A47FD9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47FD9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1A716" w14:textId="77777777" w:rsidR="008A3427" w:rsidRPr="00A47FD9" w:rsidRDefault="008A3427" w:rsidP="00A45B3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A47FD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A3427" w:rsidRPr="00A47FD9" w14:paraId="055A4F31" w14:textId="77777777" w:rsidTr="00A45B3F">
        <w:tc>
          <w:tcPr>
            <w:tcW w:w="1843" w:type="dxa"/>
          </w:tcPr>
          <w:p w14:paraId="5E5D5122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FE5D9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2409CAAE" w14:textId="77777777" w:rsidTr="00A45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CC7A4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3CB4D" w14:textId="07785994" w:rsidR="004D498B" w:rsidRPr="00672FC5" w:rsidRDefault="00A246E9" w:rsidP="00672FC5">
            <w:pPr>
              <w:spacing w:before="20" w:after="80"/>
              <w:rPr>
                <w:rFonts w:ascii="Arial" w:hAnsi="Arial" w:cs="Arial"/>
                <w:noProof/>
              </w:rPr>
            </w:pPr>
            <w:r w:rsidRPr="00A246E9">
              <w:rPr>
                <w:rFonts w:ascii="Arial" w:hAnsi="Arial" w:cs="Arial"/>
                <w:i/>
                <w:iCs/>
                <w:noProof/>
              </w:rPr>
              <w:t>numberOfRxERedCap</w:t>
            </w:r>
            <w:r w:rsidR="00FF17D9">
              <w:rPr>
                <w:rFonts w:ascii="Arial" w:hAnsi="Arial" w:cs="Arial"/>
                <w:i/>
                <w:iCs/>
                <w:noProof/>
              </w:rPr>
              <w:t>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A246E9">
              <w:rPr>
                <w:rFonts w:ascii="Arial" w:hAnsi="Arial" w:cs="Arial"/>
                <w:i/>
                <w:iCs/>
                <w:noProof/>
              </w:rPr>
              <w:t>numberOfRxRedCap</w:t>
            </w:r>
            <w:r w:rsidRPr="00A246E9">
              <w:rPr>
                <w:rFonts w:ascii="Arial" w:hAnsi="Arial" w:cs="Arial"/>
                <w:noProof/>
              </w:rPr>
              <w:t xml:space="preserve"> </w:t>
            </w:r>
            <w:r w:rsidR="00FF17D9">
              <w:rPr>
                <w:rFonts w:ascii="Arial" w:hAnsi="Arial" w:cs="Arial"/>
                <w:noProof/>
              </w:rPr>
              <w:t xml:space="preserve">and </w:t>
            </w:r>
            <w:r w:rsidR="00FF17D9" w:rsidRPr="00FF17D9">
              <w:rPr>
                <w:rFonts w:ascii="Arial" w:hAnsi="Arial" w:cs="Arial"/>
                <w:i/>
                <w:iCs/>
                <w:noProof/>
              </w:rPr>
              <w:t>supportOf2RxXR</w:t>
            </w:r>
            <w:r w:rsidR="00FF17D9" w:rsidRPr="00FF17D9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fields in the </w:t>
            </w:r>
            <w:r w:rsidRPr="00A246E9">
              <w:rPr>
                <w:rFonts w:ascii="Arial" w:hAnsi="Arial" w:cs="Arial"/>
                <w:i/>
                <w:iCs/>
                <w:noProof/>
              </w:rPr>
              <w:t>UERadioPagingInformation</w:t>
            </w:r>
            <w:r>
              <w:rPr>
                <w:rFonts w:ascii="Arial" w:hAnsi="Arial" w:cs="Arial"/>
                <w:noProof/>
              </w:rPr>
              <w:t xml:space="preserve"> message i</w:t>
            </w:r>
            <w:r w:rsidRPr="00A246E9">
              <w:rPr>
                <w:rFonts w:ascii="Arial" w:hAnsi="Arial" w:cs="Arial"/>
                <w:noProof/>
              </w:rPr>
              <w:t>ndicates the number of Rx branches supported by an UE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E92033">
              <w:rPr>
                <w:rFonts w:ascii="Arial" w:hAnsi="Arial" w:cs="Arial"/>
                <w:noProof/>
              </w:rPr>
              <w:t xml:space="preserve">although </w:t>
            </w:r>
            <w:r w:rsidR="00672FC5">
              <w:rPr>
                <w:rFonts w:ascii="Arial" w:hAnsi="Arial" w:cs="Arial"/>
                <w:noProof/>
              </w:rPr>
              <w:t xml:space="preserve">(e)RedCap </w:t>
            </w:r>
            <w:r w:rsidR="00343B75">
              <w:rPr>
                <w:rFonts w:ascii="Arial" w:hAnsi="Arial" w:cs="Arial"/>
                <w:noProof/>
              </w:rPr>
              <w:t xml:space="preserve">and XR </w:t>
            </w:r>
            <w:r w:rsidR="00672FC5" w:rsidRPr="00672FC5">
              <w:rPr>
                <w:rFonts w:ascii="Arial" w:hAnsi="Arial" w:cs="Arial"/>
                <w:noProof/>
              </w:rPr>
              <w:t>UE suppo</w:t>
            </w:r>
            <w:r w:rsidR="00672FC5">
              <w:rPr>
                <w:rFonts w:ascii="Arial" w:hAnsi="Arial" w:cs="Arial"/>
                <w:noProof/>
              </w:rPr>
              <w:t xml:space="preserve">rt for number of Rx branches is band specific. The (e)RedCap </w:t>
            </w:r>
            <w:r w:rsidR="000C7CA9">
              <w:rPr>
                <w:rFonts w:ascii="Arial" w:hAnsi="Arial" w:cs="Arial"/>
                <w:noProof/>
              </w:rPr>
              <w:t xml:space="preserve">and XR </w:t>
            </w:r>
            <w:r w:rsidR="00672FC5">
              <w:rPr>
                <w:rFonts w:ascii="Arial" w:hAnsi="Arial" w:cs="Arial"/>
                <w:noProof/>
              </w:rPr>
              <w:t xml:space="preserve">UE support for number of Rx branches may be same or different on </w:t>
            </w:r>
            <w:r w:rsidR="00EC7F4C">
              <w:rPr>
                <w:rFonts w:ascii="Arial" w:hAnsi="Arial" w:cs="Arial"/>
                <w:noProof/>
              </w:rPr>
              <w:t xml:space="preserve">different </w:t>
            </w:r>
            <w:r w:rsidR="00672FC5">
              <w:rPr>
                <w:rFonts w:ascii="Arial" w:hAnsi="Arial" w:cs="Arial"/>
                <w:noProof/>
              </w:rPr>
              <w:t xml:space="preserve">bands supported by the UE. </w:t>
            </w:r>
          </w:p>
          <w:p w14:paraId="56AF7434" w14:textId="3B91179E" w:rsidR="008A3427" w:rsidRPr="00F1289B" w:rsidRDefault="008A3427" w:rsidP="00672FC5">
            <w:pPr>
              <w:pStyle w:val="ListParagraph"/>
              <w:spacing w:before="20" w:after="80"/>
              <w:ind w:left="462"/>
              <w:rPr>
                <w:rFonts w:ascii="Arial" w:hAnsi="Arial" w:cs="Arial"/>
                <w:noProof/>
              </w:rPr>
            </w:pPr>
          </w:p>
        </w:tc>
      </w:tr>
      <w:tr w:rsidR="008A3427" w:rsidRPr="00A47FD9" w14:paraId="3B116486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13C3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0F7DA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453D048B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A4C1D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70069" w14:textId="46ADF638" w:rsidR="00672FC5" w:rsidRPr="00672FC5" w:rsidRDefault="00672FC5" w:rsidP="00672FC5">
            <w:pPr>
              <w:spacing w:before="20" w:after="8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</w:t>
            </w:r>
            <w:r w:rsidR="00A246E9">
              <w:rPr>
                <w:rFonts w:ascii="Arial" w:hAnsi="Arial" w:cs="Arial"/>
                <w:noProof/>
              </w:rPr>
              <w:t>t</w:t>
            </w:r>
            <w:r>
              <w:rPr>
                <w:rFonts w:ascii="Arial" w:hAnsi="Arial" w:cs="Arial"/>
                <w:noProof/>
              </w:rPr>
              <w:t xml:space="preserve">roduced </w:t>
            </w:r>
            <w:r w:rsidR="0099258C">
              <w:rPr>
                <w:rFonts w:ascii="Arial" w:hAnsi="Arial" w:cs="Arial"/>
                <w:noProof/>
              </w:rPr>
              <w:t xml:space="preserve">band specific </w:t>
            </w:r>
            <w:r w:rsidR="0099258C" w:rsidRPr="0099258C">
              <w:rPr>
                <w:rFonts w:ascii="Arial" w:hAnsi="Arial" w:cs="Arial"/>
                <w:noProof/>
              </w:rPr>
              <w:t xml:space="preserve">supported number of </w:t>
            </w:r>
            <w:r w:rsidR="0099258C">
              <w:rPr>
                <w:rFonts w:ascii="Arial" w:hAnsi="Arial" w:cs="Arial"/>
                <w:noProof/>
              </w:rPr>
              <w:t>R</w:t>
            </w:r>
            <w:r w:rsidR="0099258C" w:rsidRPr="0099258C">
              <w:rPr>
                <w:rFonts w:ascii="Arial" w:hAnsi="Arial" w:cs="Arial"/>
                <w:noProof/>
              </w:rPr>
              <w:t>x branches</w:t>
            </w:r>
            <w:r w:rsidR="00A246E9">
              <w:rPr>
                <w:rFonts w:ascii="Arial" w:hAnsi="Arial" w:cs="Arial"/>
                <w:noProof/>
              </w:rPr>
              <w:t xml:space="preserve"> </w:t>
            </w:r>
            <w:r w:rsidR="0099258C">
              <w:rPr>
                <w:rFonts w:ascii="Arial" w:hAnsi="Arial" w:cs="Arial"/>
                <w:noProof/>
              </w:rPr>
              <w:t xml:space="preserve">fields </w:t>
            </w:r>
            <w:r w:rsidR="00A246E9">
              <w:rPr>
                <w:rFonts w:ascii="Arial" w:hAnsi="Arial" w:cs="Arial"/>
                <w:noProof/>
              </w:rPr>
              <w:t xml:space="preserve">for in the </w:t>
            </w:r>
            <w:r w:rsidR="00A246E9" w:rsidRPr="00A246E9">
              <w:rPr>
                <w:rFonts w:ascii="Arial" w:hAnsi="Arial" w:cs="Arial"/>
                <w:i/>
                <w:iCs/>
                <w:noProof/>
              </w:rPr>
              <w:t>UERadioPagingInformation</w:t>
            </w:r>
            <w:r w:rsidR="00A246E9">
              <w:rPr>
                <w:rFonts w:ascii="Arial" w:hAnsi="Arial" w:cs="Arial"/>
                <w:noProof/>
              </w:rPr>
              <w:t xml:space="preserve"> message</w:t>
            </w:r>
            <w:r w:rsidRPr="00672FC5">
              <w:rPr>
                <w:rFonts w:ascii="Arial" w:hAnsi="Arial" w:cs="Arial"/>
                <w:noProof/>
              </w:rPr>
              <w:t>.</w:t>
            </w:r>
          </w:p>
          <w:p w14:paraId="4E43CF83" w14:textId="4011AC2D" w:rsidR="008A3427" w:rsidRPr="00A47FD9" w:rsidRDefault="008A3427" w:rsidP="00A45B3F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1A7CAA29" w14:textId="5E697AEB" w:rsidR="008A3427" w:rsidRPr="00A47FD9" w:rsidRDefault="008A3427" w:rsidP="00A45B3F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A47FD9">
              <w:rPr>
                <w:rFonts w:ascii="Arial" w:hAnsi="Arial"/>
                <w:noProof/>
                <w:lang w:eastAsia="en-US"/>
              </w:rPr>
              <w:t xml:space="preserve">: </w:t>
            </w:r>
            <w:r w:rsidR="00672FC5">
              <w:rPr>
                <w:rFonts w:ascii="Arial" w:hAnsi="Arial"/>
                <w:noProof/>
                <w:lang w:eastAsia="en-US"/>
              </w:rPr>
              <w:t>Paging of (e)RedCap</w:t>
            </w:r>
            <w:r w:rsidR="003F673B">
              <w:rPr>
                <w:rFonts w:ascii="Arial" w:hAnsi="Arial"/>
                <w:noProof/>
                <w:lang w:eastAsia="en-US"/>
              </w:rPr>
              <w:t xml:space="preserve"> and XR</w:t>
            </w:r>
            <w:r w:rsidR="00672FC5">
              <w:rPr>
                <w:rFonts w:ascii="Arial" w:hAnsi="Arial"/>
                <w:noProof/>
                <w:lang w:eastAsia="en-US"/>
              </w:rPr>
              <w:t xml:space="preserve"> device.</w:t>
            </w:r>
          </w:p>
          <w:p w14:paraId="3B98AB0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A47FD9">
              <w:rPr>
                <w:rFonts w:ascii="Arial" w:hAnsi="Arial"/>
                <w:noProof/>
                <w:lang w:eastAsia="en-US"/>
              </w:rPr>
              <w:t xml:space="preserve">: </w:t>
            </w:r>
          </w:p>
          <w:p w14:paraId="738EB830" w14:textId="5956DEA9" w:rsidR="008A3427" w:rsidRPr="00A47FD9" w:rsidRDefault="00E92033" w:rsidP="00E92033">
            <w:pPr>
              <w:numPr>
                <w:ilvl w:val="0"/>
                <w:numId w:val="55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</w:t>
            </w:r>
            <w:r w:rsidR="008A3427" w:rsidRPr="00A47FD9">
              <w:rPr>
                <w:rFonts w:ascii="Arial" w:hAnsi="Arial"/>
                <w:noProof/>
                <w:lang w:eastAsia="en-US"/>
              </w:rPr>
              <w:t>o inter-operability issues</w:t>
            </w:r>
            <w:r>
              <w:rPr>
                <w:rFonts w:ascii="Arial" w:hAnsi="Arial"/>
                <w:noProof/>
                <w:lang w:eastAsia="en-US"/>
              </w:rPr>
              <w:t xml:space="preserve"> are foreseen since the CR affects only</w:t>
            </w:r>
            <w:r>
              <w:t xml:space="preserve"> </w:t>
            </w:r>
            <w:r w:rsidRPr="00E92033">
              <w:rPr>
                <w:rFonts w:ascii="Arial" w:hAnsi="Arial"/>
                <w:noProof/>
                <w:lang w:eastAsia="en-US"/>
              </w:rPr>
              <w:t>Radio Access Network</w:t>
            </w:r>
            <w:r w:rsidR="008A3427" w:rsidRPr="00A47FD9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8A3427" w:rsidRPr="00A47FD9" w14:paraId="1013A7E9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4331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9F1F2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4FB571AA" w14:textId="77777777" w:rsidTr="00A45B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D44B3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16390" w14:textId="0FB94616" w:rsidR="008A3427" w:rsidRPr="00A47FD9" w:rsidRDefault="00E92033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Incorrect number of Rx branches may be assumed in the paging</w:t>
            </w:r>
            <w:r w:rsidR="001162DA">
              <w:rPr>
                <w:rFonts w:ascii="Arial" w:hAnsi="Arial"/>
                <w:noProof/>
                <w:lang w:eastAsia="en-US"/>
              </w:rPr>
              <w:t xml:space="preserve"> for </w:t>
            </w:r>
            <w:r w:rsidR="00FF53DE">
              <w:rPr>
                <w:rFonts w:ascii="Arial" w:hAnsi="Arial"/>
                <w:noProof/>
                <w:lang w:eastAsia="en-US"/>
              </w:rPr>
              <w:t xml:space="preserve">the </w:t>
            </w:r>
            <w:r w:rsidR="001162DA">
              <w:rPr>
                <w:rFonts w:ascii="Arial" w:hAnsi="Arial"/>
                <w:noProof/>
                <w:lang w:eastAsia="en-US"/>
              </w:rPr>
              <w:t>UE</w:t>
            </w:r>
            <w:r w:rsidR="008A3427" w:rsidRPr="00A47FD9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8A3427" w:rsidRPr="00A47FD9" w14:paraId="75ABFF39" w14:textId="77777777" w:rsidTr="00A45B3F">
        <w:tc>
          <w:tcPr>
            <w:tcW w:w="2694" w:type="dxa"/>
            <w:gridSpan w:val="2"/>
          </w:tcPr>
          <w:p w14:paraId="7ED6653D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1F6D73D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45FB4B04" w14:textId="77777777" w:rsidTr="00A45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B1329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AFA90" w14:textId="7EB65CAA" w:rsidR="008A3427" w:rsidRPr="00A47FD9" w:rsidRDefault="008407EF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11.2.2</w:t>
            </w:r>
          </w:p>
        </w:tc>
      </w:tr>
      <w:tr w:rsidR="008A3427" w:rsidRPr="00A47FD9" w14:paraId="109261C4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9B716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1B0A4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654FA0A7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D5C0A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0E28C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FD27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6B96B74" w14:textId="77777777" w:rsidR="008A3427" w:rsidRPr="00A47FD9" w:rsidRDefault="008A3427" w:rsidP="00A45B3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C2DA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6A910AFF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309B9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8DCF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CD7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D825714" w14:textId="77777777" w:rsidR="008A3427" w:rsidRPr="00A47FD9" w:rsidRDefault="008A3427" w:rsidP="00A45B3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A47FD9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38138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A3427" w:rsidRPr="00A47FD9" w14:paraId="33FDBE79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FC7A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C3F65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8CFB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065B15D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22FB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A3427" w:rsidRPr="00A47FD9" w14:paraId="43B785B4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01D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1A0A6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FBF0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889F4E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6715A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A3427" w:rsidRPr="00A47FD9" w14:paraId="445F11D0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11577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17695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6C0AA742" w14:textId="77777777" w:rsidTr="00A45B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B30AE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74E1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6B021F75" w14:textId="77777777" w:rsidTr="00A45B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F7AF2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DC8C6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2C2FE16D" w14:textId="77777777" w:rsidTr="00A45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DAA83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349B8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3E7D44F" w14:textId="77777777" w:rsidR="008A3427" w:rsidRDefault="008A3427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FC8C001" w14:textId="77777777" w:rsidR="008A3427" w:rsidRDefault="008A3427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37AB005" w14:textId="77777777" w:rsidR="008A3427" w:rsidRDefault="008A3427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67690F88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C8ADE3B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E492646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30E6848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95761D4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F23B363" w14:textId="77777777" w:rsidR="00A41409" w:rsidRPr="00A47FD9" w:rsidRDefault="00A41409" w:rsidP="00A4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A47FD9">
        <w:rPr>
          <w:i/>
          <w:noProof/>
          <w:lang w:eastAsia="en-US"/>
        </w:rPr>
        <w:t>First Modified Subclause</w:t>
      </w:r>
    </w:p>
    <w:bookmarkEnd w:id="0"/>
    <w:bookmarkEnd w:id="1"/>
    <w:p w14:paraId="38E8893B" w14:textId="77777777" w:rsidR="00A41409" w:rsidRPr="000B7163" w:rsidRDefault="00A41409" w:rsidP="00394471">
      <w:pPr>
        <w:overflowPunct/>
        <w:autoSpaceDE/>
        <w:autoSpaceDN/>
        <w:adjustRightInd/>
        <w:spacing w:after="0"/>
        <w:sectPr w:rsidR="00A41409" w:rsidRPr="000B7163" w:rsidSect="009300A4">
          <w:headerReference w:type="even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09F13AF" w14:textId="77777777" w:rsidR="00E23CB2" w:rsidRPr="006D0C02" w:rsidRDefault="00E23CB2" w:rsidP="00E23CB2">
      <w:pPr>
        <w:pStyle w:val="Heading3"/>
      </w:pPr>
      <w:bookmarkStart w:id="15" w:name="_Toc60777633"/>
      <w:bookmarkStart w:id="16" w:name="_Toc185578348"/>
      <w:bookmarkStart w:id="17" w:name="_Hlk54206646"/>
      <w:r w:rsidRPr="006D0C02">
        <w:lastRenderedPageBreak/>
        <w:t>11.2.2</w:t>
      </w:r>
      <w:r w:rsidRPr="006D0C02">
        <w:tab/>
        <w:t>Message definitions</w:t>
      </w:r>
      <w:bookmarkEnd w:id="15"/>
      <w:bookmarkEnd w:id="16"/>
    </w:p>
    <w:p w14:paraId="3F8B8ECE" w14:textId="4C493C67" w:rsidR="00394471" w:rsidRPr="000B7163" w:rsidRDefault="00394471" w:rsidP="00394471">
      <w:pPr>
        <w:pStyle w:val="Heading3"/>
      </w:pPr>
    </w:p>
    <w:bookmarkEnd w:id="17"/>
    <w:p w14:paraId="0387666D" w14:textId="77777777" w:rsidR="004032C5" w:rsidRPr="004032C5" w:rsidRDefault="004032C5" w:rsidP="00394471">
      <w:pPr>
        <w:rPr>
          <w:color w:val="FF0000"/>
        </w:rPr>
      </w:pPr>
      <w:r w:rsidRPr="004032C5">
        <w:rPr>
          <w:color w:val="FF0000"/>
        </w:rPr>
        <w:t>*** Text skipped ***</w:t>
      </w:r>
    </w:p>
    <w:p w14:paraId="13B5217F" w14:textId="77777777" w:rsidR="00E23CB2" w:rsidRPr="006D0C02" w:rsidRDefault="00E23CB2" w:rsidP="00E23CB2">
      <w:pPr>
        <w:pStyle w:val="Heading4"/>
      </w:pPr>
      <w:bookmarkStart w:id="18" w:name="_Toc60777639"/>
      <w:bookmarkStart w:id="19" w:name="_Toc185578355"/>
      <w:r w:rsidRPr="006D0C02">
        <w:t>–</w:t>
      </w:r>
      <w:r w:rsidRPr="006D0C02">
        <w:tab/>
      </w:r>
      <w:proofErr w:type="spellStart"/>
      <w:r w:rsidRPr="006D0C02">
        <w:rPr>
          <w:i/>
        </w:rPr>
        <w:t>UERadioPagingInformation</w:t>
      </w:r>
      <w:bookmarkEnd w:id="18"/>
      <w:bookmarkEnd w:id="19"/>
      <w:proofErr w:type="spellEnd"/>
    </w:p>
    <w:p w14:paraId="26D2B145" w14:textId="77777777" w:rsidR="00E23CB2" w:rsidRPr="006D0C02" w:rsidRDefault="00E23CB2" w:rsidP="00E23CB2">
      <w:r w:rsidRPr="006D0C02">
        <w:t xml:space="preserve">This message is used to transfer radio paging information, covering both upload to and download from the </w:t>
      </w:r>
      <w:r w:rsidRPr="006D0C02">
        <w:rPr>
          <w:rFonts w:eastAsia="SimSun"/>
        </w:rPr>
        <w:t xml:space="preserve">5GC, and between </w:t>
      </w:r>
      <w:proofErr w:type="spellStart"/>
      <w:r w:rsidRPr="006D0C02">
        <w:rPr>
          <w:rFonts w:eastAsia="SimSun"/>
        </w:rPr>
        <w:t>gNBs</w:t>
      </w:r>
      <w:proofErr w:type="spellEnd"/>
      <w:r w:rsidRPr="006D0C02">
        <w:t>.</w:t>
      </w:r>
    </w:p>
    <w:p w14:paraId="7BE77D61" w14:textId="77777777" w:rsidR="00E23CB2" w:rsidRPr="006D0C02" w:rsidRDefault="00E23CB2" w:rsidP="00E23CB2">
      <w:pPr>
        <w:pStyle w:val="B1"/>
        <w:rPr>
          <w:rFonts w:eastAsia="SimSun"/>
        </w:rPr>
      </w:pPr>
      <w:r w:rsidRPr="006D0C02">
        <w:t xml:space="preserve">Direction: </w:t>
      </w:r>
      <w:proofErr w:type="spellStart"/>
      <w:r w:rsidRPr="006D0C02">
        <w:rPr>
          <w:rFonts w:eastAsia="SimSun"/>
        </w:rPr>
        <w:t>g</w:t>
      </w:r>
      <w:r w:rsidRPr="006D0C02">
        <w:t>NB</w:t>
      </w:r>
      <w:proofErr w:type="spellEnd"/>
      <w:r w:rsidRPr="006D0C02">
        <w:t xml:space="preserve"> to/ from </w:t>
      </w:r>
      <w:r w:rsidRPr="006D0C02">
        <w:rPr>
          <w:rFonts w:eastAsia="SimSun"/>
        </w:rPr>
        <w:t xml:space="preserve">5GC </w:t>
      </w:r>
      <w:r w:rsidRPr="006D0C02">
        <w:t xml:space="preserve">and </w:t>
      </w:r>
      <w:proofErr w:type="spellStart"/>
      <w:r w:rsidRPr="006D0C02">
        <w:t>gNB</w:t>
      </w:r>
      <w:proofErr w:type="spellEnd"/>
      <w:r w:rsidRPr="006D0C02">
        <w:t xml:space="preserve"> to/from </w:t>
      </w:r>
      <w:proofErr w:type="spellStart"/>
      <w:r w:rsidRPr="006D0C02">
        <w:t>gNB</w:t>
      </w:r>
      <w:proofErr w:type="spellEnd"/>
    </w:p>
    <w:p w14:paraId="7AC1DFDB" w14:textId="77777777" w:rsidR="00E23CB2" w:rsidRPr="006D0C02" w:rsidRDefault="00E23CB2" w:rsidP="00E23CB2">
      <w:pPr>
        <w:pStyle w:val="TH"/>
      </w:pPr>
      <w:proofErr w:type="spellStart"/>
      <w:r w:rsidRPr="006D0C02">
        <w:rPr>
          <w:bCs/>
          <w:i/>
          <w:iCs/>
        </w:rPr>
        <w:t>UERadioPagingInformation</w:t>
      </w:r>
      <w:proofErr w:type="spellEnd"/>
      <w:r w:rsidRPr="006D0C02">
        <w:rPr>
          <w:bCs/>
          <w:i/>
          <w:iCs/>
        </w:rPr>
        <w:t xml:space="preserve"> </w:t>
      </w:r>
      <w:r w:rsidRPr="006D0C02">
        <w:t>message</w:t>
      </w:r>
    </w:p>
    <w:p w14:paraId="7AB5CADE" w14:textId="77777777" w:rsidR="00E23CB2" w:rsidRPr="006D0C02" w:rsidRDefault="00E23CB2" w:rsidP="00E23CB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2B349FA9" w14:textId="77777777" w:rsidR="00E23CB2" w:rsidRPr="006D0C02" w:rsidRDefault="00E23CB2" w:rsidP="00E23CB2">
      <w:pPr>
        <w:pStyle w:val="PL"/>
        <w:rPr>
          <w:color w:val="808080"/>
        </w:rPr>
      </w:pPr>
      <w:r w:rsidRPr="006D0C02">
        <w:rPr>
          <w:color w:val="808080"/>
        </w:rPr>
        <w:t>-- TAG-UE-RADIO-PAGING-INFORMATION-START</w:t>
      </w:r>
    </w:p>
    <w:p w14:paraId="1CDDD75C" w14:textId="77777777" w:rsidR="00E23CB2" w:rsidRPr="006D0C02" w:rsidRDefault="00E23CB2" w:rsidP="00E23CB2">
      <w:pPr>
        <w:pStyle w:val="PL"/>
      </w:pPr>
    </w:p>
    <w:p w14:paraId="059BAA69" w14:textId="77777777" w:rsidR="00E23CB2" w:rsidRPr="006D0C02" w:rsidRDefault="00E23CB2" w:rsidP="00E23CB2">
      <w:pPr>
        <w:pStyle w:val="PL"/>
      </w:pPr>
      <w:r w:rsidRPr="006D0C02">
        <w:t xml:space="preserve">UERadioPagingInformation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FE52449" w14:textId="77777777" w:rsidR="00E23CB2" w:rsidRPr="006D0C02" w:rsidRDefault="00E23CB2" w:rsidP="00E23CB2">
      <w:pPr>
        <w:pStyle w:val="PL"/>
      </w:pPr>
      <w:r w:rsidRPr="006D0C02">
        <w:t xml:space="preserve">    criticalExtensions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54ADC974" w14:textId="77777777" w:rsidR="00E23CB2" w:rsidRPr="006D0C02" w:rsidRDefault="00E23CB2" w:rsidP="00E23CB2">
      <w:pPr>
        <w:pStyle w:val="PL"/>
      </w:pPr>
      <w:r w:rsidRPr="006D0C02">
        <w:t xml:space="preserve">        c1                                  </w:t>
      </w:r>
      <w:r w:rsidRPr="006D0C02">
        <w:rPr>
          <w:color w:val="993366"/>
        </w:rPr>
        <w:t>CHOICE</w:t>
      </w:r>
      <w:r w:rsidRPr="006D0C02">
        <w:t>{</w:t>
      </w:r>
    </w:p>
    <w:p w14:paraId="2A16452D" w14:textId="77777777" w:rsidR="00E23CB2" w:rsidRPr="006D0C02" w:rsidRDefault="00E23CB2" w:rsidP="00E23CB2">
      <w:pPr>
        <w:pStyle w:val="PL"/>
      </w:pPr>
      <w:r w:rsidRPr="006D0C02">
        <w:t xml:space="preserve">            ueRadioPagingInformation            UERadioPagingInformation-IEs,</w:t>
      </w:r>
    </w:p>
    <w:p w14:paraId="3368A79D" w14:textId="77777777" w:rsidR="00E23CB2" w:rsidRPr="006D0C02" w:rsidRDefault="00E23CB2" w:rsidP="00E23CB2">
      <w:pPr>
        <w:pStyle w:val="PL"/>
      </w:pPr>
      <w:r w:rsidRPr="006D0C02">
        <w:t xml:space="preserve">            spare7 </w:t>
      </w:r>
      <w:r w:rsidRPr="006D0C02">
        <w:rPr>
          <w:color w:val="993366"/>
        </w:rPr>
        <w:t>NULL</w:t>
      </w:r>
      <w:r w:rsidRPr="006D0C02">
        <w:t>,</w:t>
      </w:r>
    </w:p>
    <w:p w14:paraId="50F30AD3" w14:textId="77777777" w:rsidR="00E23CB2" w:rsidRPr="006D0C02" w:rsidRDefault="00E23CB2" w:rsidP="00E23CB2">
      <w:pPr>
        <w:pStyle w:val="PL"/>
      </w:pPr>
      <w:r w:rsidRPr="006D0C02">
        <w:t xml:space="preserve">            spare6 </w:t>
      </w:r>
      <w:r w:rsidRPr="006D0C02">
        <w:rPr>
          <w:color w:val="993366"/>
        </w:rPr>
        <w:t>NULL</w:t>
      </w:r>
      <w:r w:rsidRPr="006D0C02">
        <w:t xml:space="preserve">, spare5 </w:t>
      </w:r>
      <w:r w:rsidRPr="006D0C02">
        <w:rPr>
          <w:color w:val="993366"/>
        </w:rPr>
        <w:t>NULL</w:t>
      </w:r>
      <w:r w:rsidRPr="006D0C02">
        <w:t xml:space="preserve">, spare4 </w:t>
      </w:r>
      <w:r w:rsidRPr="006D0C02">
        <w:rPr>
          <w:color w:val="993366"/>
        </w:rPr>
        <w:t>NULL</w:t>
      </w:r>
      <w:r w:rsidRPr="006D0C02">
        <w:t>,</w:t>
      </w:r>
    </w:p>
    <w:p w14:paraId="16F323DC" w14:textId="77777777" w:rsidR="00E23CB2" w:rsidRPr="006D0C02" w:rsidRDefault="00E23CB2" w:rsidP="00E23CB2">
      <w:pPr>
        <w:pStyle w:val="PL"/>
      </w:pPr>
      <w:r w:rsidRPr="006D0C02">
        <w:t xml:space="preserve">            spare3 </w:t>
      </w:r>
      <w:r w:rsidRPr="006D0C02">
        <w:rPr>
          <w:color w:val="993366"/>
        </w:rPr>
        <w:t>NULL</w:t>
      </w:r>
      <w:r w:rsidRPr="006D0C02">
        <w:t xml:space="preserve">, spare2 </w:t>
      </w:r>
      <w:r w:rsidRPr="006D0C02">
        <w:rPr>
          <w:color w:val="993366"/>
        </w:rPr>
        <w:t>NULL</w:t>
      </w:r>
      <w:r w:rsidRPr="006D0C02">
        <w:t xml:space="preserve">, spare1 </w:t>
      </w:r>
      <w:r w:rsidRPr="006D0C02">
        <w:rPr>
          <w:color w:val="993366"/>
        </w:rPr>
        <w:t>NULL</w:t>
      </w:r>
    </w:p>
    <w:p w14:paraId="08B37549" w14:textId="77777777" w:rsidR="00E23CB2" w:rsidRPr="006D0C02" w:rsidRDefault="00E23CB2" w:rsidP="00E23CB2">
      <w:pPr>
        <w:pStyle w:val="PL"/>
      </w:pPr>
      <w:r w:rsidRPr="006D0C02">
        <w:t xml:space="preserve">        },</w:t>
      </w:r>
    </w:p>
    <w:p w14:paraId="67A71422" w14:textId="77777777" w:rsidR="00E23CB2" w:rsidRPr="006D0C02" w:rsidRDefault="00E23CB2" w:rsidP="00E23CB2">
      <w:pPr>
        <w:pStyle w:val="PL"/>
      </w:pPr>
      <w:r w:rsidRPr="006D0C02">
        <w:t xml:space="preserve">        criticalExtensionsFuture            </w:t>
      </w:r>
      <w:r w:rsidRPr="006D0C02">
        <w:rPr>
          <w:color w:val="993366"/>
        </w:rPr>
        <w:t>SEQUENCE</w:t>
      </w:r>
      <w:r w:rsidRPr="006D0C02">
        <w:t xml:space="preserve"> {}</w:t>
      </w:r>
    </w:p>
    <w:p w14:paraId="0FBC5969" w14:textId="77777777" w:rsidR="00E23CB2" w:rsidRPr="006D0C02" w:rsidRDefault="00E23CB2" w:rsidP="00E23CB2">
      <w:pPr>
        <w:pStyle w:val="PL"/>
      </w:pPr>
      <w:r w:rsidRPr="006D0C02">
        <w:t xml:space="preserve">    }</w:t>
      </w:r>
    </w:p>
    <w:p w14:paraId="47BECAB0" w14:textId="77777777" w:rsidR="00E23CB2" w:rsidRPr="006D0C02" w:rsidRDefault="00E23CB2" w:rsidP="00E23CB2">
      <w:pPr>
        <w:pStyle w:val="PL"/>
      </w:pPr>
      <w:r w:rsidRPr="006D0C02">
        <w:t>}</w:t>
      </w:r>
    </w:p>
    <w:p w14:paraId="7D72AEF4" w14:textId="77777777" w:rsidR="00E23CB2" w:rsidRPr="006D0C02" w:rsidRDefault="00E23CB2" w:rsidP="00E23CB2">
      <w:pPr>
        <w:pStyle w:val="PL"/>
      </w:pPr>
    </w:p>
    <w:p w14:paraId="33AED1DC" w14:textId="77777777" w:rsidR="00E23CB2" w:rsidRPr="006D0C02" w:rsidRDefault="00E23CB2" w:rsidP="00E23CB2">
      <w:pPr>
        <w:pStyle w:val="PL"/>
      </w:pPr>
      <w:r w:rsidRPr="006D0C02">
        <w:t xml:space="preserve">UERadioPagingInformation-IEs ::=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4B5AB47" w14:textId="77777777" w:rsidR="00E23CB2" w:rsidRPr="006D0C02" w:rsidRDefault="00E23CB2" w:rsidP="00E23CB2">
      <w:pPr>
        <w:pStyle w:val="PL"/>
      </w:pPr>
      <w:r w:rsidRPr="006D0C02">
        <w:t xml:space="preserve">    supportedBandListNRForPaging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(1..maxBands))</w:t>
      </w:r>
      <w:r w:rsidRPr="006D0C02">
        <w:rPr>
          <w:color w:val="993366"/>
        </w:rPr>
        <w:t xml:space="preserve"> OF</w:t>
      </w:r>
      <w:r w:rsidRPr="006D0C02">
        <w:t xml:space="preserve"> FreqBandIndicatorNR    </w:t>
      </w:r>
      <w:r w:rsidRPr="006D0C02">
        <w:rPr>
          <w:color w:val="993366"/>
        </w:rPr>
        <w:t>OPTIONAL</w:t>
      </w:r>
      <w:r w:rsidRPr="006D0C02">
        <w:t>,</w:t>
      </w:r>
    </w:p>
    <w:p w14:paraId="5878B223" w14:textId="77777777" w:rsidR="00E23CB2" w:rsidRPr="006D0C02" w:rsidRDefault="00E23CB2" w:rsidP="00E23CB2">
      <w:pPr>
        <w:pStyle w:val="PL"/>
      </w:pPr>
      <w:r w:rsidRPr="006D0C02">
        <w:t xml:space="preserve">    nonCriticalExtension                UERadioPagingInformation-v15e0-IEs                      </w:t>
      </w:r>
      <w:r w:rsidRPr="006D0C02">
        <w:rPr>
          <w:color w:val="993366"/>
        </w:rPr>
        <w:t>OPTIONAL</w:t>
      </w:r>
    </w:p>
    <w:p w14:paraId="2956BF69" w14:textId="77777777" w:rsidR="00E23CB2" w:rsidRPr="006D0C02" w:rsidRDefault="00E23CB2" w:rsidP="00E23CB2">
      <w:pPr>
        <w:pStyle w:val="PL"/>
      </w:pPr>
      <w:r w:rsidRPr="006D0C02">
        <w:t>}</w:t>
      </w:r>
    </w:p>
    <w:p w14:paraId="7FF9D8B0" w14:textId="77777777" w:rsidR="00E23CB2" w:rsidRPr="006D0C02" w:rsidRDefault="00E23CB2" w:rsidP="00E23CB2">
      <w:pPr>
        <w:pStyle w:val="PL"/>
      </w:pPr>
    </w:p>
    <w:p w14:paraId="2EFAC4F6" w14:textId="77777777" w:rsidR="00E23CB2" w:rsidRPr="006D0C02" w:rsidRDefault="00E23CB2" w:rsidP="00E23CB2">
      <w:pPr>
        <w:pStyle w:val="PL"/>
      </w:pPr>
      <w:r w:rsidRPr="006D0C02">
        <w:t xml:space="preserve">UERadioPagingInformation-v15e0-IEs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562CFEE" w14:textId="77777777" w:rsidR="00E23CB2" w:rsidRPr="006D0C02" w:rsidRDefault="00E23CB2" w:rsidP="00E23CB2">
      <w:pPr>
        <w:pStyle w:val="PL"/>
      </w:pPr>
      <w:r w:rsidRPr="006D0C02">
        <w:t xml:space="preserve">    dl-SchedulingOffset-PDSCH-TypeA-FDD-FR1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1ACFD101" w14:textId="77777777" w:rsidR="00E23CB2" w:rsidRPr="006D0C02" w:rsidRDefault="00E23CB2" w:rsidP="00E23CB2">
      <w:pPr>
        <w:pStyle w:val="PL"/>
      </w:pPr>
      <w:r w:rsidRPr="006D0C02">
        <w:t xml:space="preserve">    dl-SchedulingOffset-PDSCH-TypeA-TDD-FR1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3191CA49" w14:textId="77777777" w:rsidR="00E23CB2" w:rsidRPr="006D0C02" w:rsidRDefault="00E23CB2" w:rsidP="00E23CB2">
      <w:pPr>
        <w:pStyle w:val="PL"/>
      </w:pPr>
      <w:r w:rsidRPr="006D0C02">
        <w:t xml:space="preserve">    dl-SchedulingOffset-PDSCH-TypeA-TDD-FR2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410A31D4" w14:textId="77777777" w:rsidR="00E23CB2" w:rsidRPr="006D0C02" w:rsidRDefault="00E23CB2" w:rsidP="00E23CB2">
      <w:pPr>
        <w:pStyle w:val="PL"/>
      </w:pPr>
      <w:r w:rsidRPr="006D0C02">
        <w:t xml:space="preserve">    dl-SchedulingOffset-PDSCH-TypeB-FDD-FR1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3F266DA7" w14:textId="77777777" w:rsidR="00E23CB2" w:rsidRPr="006D0C02" w:rsidRDefault="00E23CB2" w:rsidP="00E23CB2">
      <w:pPr>
        <w:pStyle w:val="PL"/>
      </w:pPr>
      <w:r w:rsidRPr="006D0C02">
        <w:t xml:space="preserve">    dl-SchedulingOffset-PDSCH-TypeB-TDD-FR1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40497F20" w14:textId="77777777" w:rsidR="00E23CB2" w:rsidRPr="006D0C02" w:rsidRDefault="00E23CB2" w:rsidP="00E23CB2">
      <w:pPr>
        <w:pStyle w:val="PL"/>
      </w:pPr>
      <w:r w:rsidRPr="006D0C02">
        <w:t xml:space="preserve">    dl-SchedulingOffset-PDSCH-TypeB-TDD-FR2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5E9ED833" w14:textId="77777777" w:rsidR="00E23CB2" w:rsidRPr="006D0C02" w:rsidRDefault="00E23CB2" w:rsidP="00E23CB2">
      <w:pPr>
        <w:pStyle w:val="PL"/>
      </w:pPr>
      <w:r w:rsidRPr="006D0C02">
        <w:t xml:space="preserve">    nonCriticalExtension                UERadioPagingInformation-v1700-IEs          </w:t>
      </w:r>
      <w:r w:rsidRPr="006D0C02">
        <w:rPr>
          <w:color w:val="993366"/>
        </w:rPr>
        <w:t>OPTIONAL</w:t>
      </w:r>
    </w:p>
    <w:p w14:paraId="0ED8F3BF" w14:textId="77777777" w:rsidR="00E23CB2" w:rsidRPr="006D0C02" w:rsidRDefault="00E23CB2" w:rsidP="00E23CB2">
      <w:pPr>
        <w:pStyle w:val="PL"/>
      </w:pPr>
      <w:r w:rsidRPr="006D0C02">
        <w:t>}</w:t>
      </w:r>
    </w:p>
    <w:p w14:paraId="340BAA59" w14:textId="77777777" w:rsidR="00E23CB2" w:rsidRPr="006D0C02" w:rsidRDefault="00E23CB2" w:rsidP="00E23CB2">
      <w:pPr>
        <w:pStyle w:val="PL"/>
      </w:pPr>
    </w:p>
    <w:p w14:paraId="3E92E881" w14:textId="77777777" w:rsidR="00E23CB2" w:rsidRPr="006D0C02" w:rsidRDefault="00E23CB2" w:rsidP="00E23CB2">
      <w:pPr>
        <w:pStyle w:val="PL"/>
      </w:pPr>
      <w:r w:rsidRPr="006D0C02">
        <w:t xml:space="preserve">UERadioPagingInformation-v1700-IEs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4EE8457" w14:textId="77777777" w:rsidR="00E23CB2" w:rsidRPr="006D0C02" w:rsidRDefault="00E23CB2" w:rsidP="00E23CB2">
      <w:pPr>
        <w:pStyle w:val="PL"/>
      </w:pPr>
      <w:r w:rsidRPr="006D0C02">
        <w:t xml:space="preserve">    ue-RadioPagingInfo-r17                 </w:t>
      </w:r>
      <w:r w:rsidRPr="006D0C02">
        <w:rPr>
          <w:color w:val="993366"/>
        </w:rPr>
        <w:t>OCTET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(CONTAINING UE-RadioPagingInfo-r17)     </w:t>
      </w:r>
      <w:r w:rsidRPr="006D0C02">
        <w:rPr>
          <w:color w:val="993366"/>
        </w:rPr>
        <w:t>OPTIONAL</w:t>
      </w:r>
      <w:r w:rsidRPr="006D0C02">
        <w:t>,</w:t>
      </w:r>
    </w:p>
    <w:p w14:paraId="6D57D186" w14:textId="77777777" w:rsidR="00E23CB2" w:rsidRPr="006D0C02" w:rsidRDefault="00E23CB2" w:rsidP="00E23CB2">
      <w:pPr>
        <w:pStyle w:val="PL"/>
      </w:pPr>
      <w:r w:rsidRPr="006D0C02">
        <w:t xml:space="preserve">    inactiveStatePO-Determination-r17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D0DEC4D" w14:textId="77777777" w:rsidR="00E23CB2" w:rsidRPr="006D0C02" w:rsidRDefault="00E23CB2" w:rsidP="00E23CB2">
      <w:pPr>
        <w:pStyle w:val="PL"/>
      </w:pPr>
      <w:r w:rsidRPr="006D0C02">
        <w:t xml:space="preserve">    numberOfRxRedCap-r17                   </w:t>
      </w:r>
      <w:r w:rsidRPr="006D0C02">
        <w:rPr>
          <w:color w:val="993366"/>
        </w:rPr>
        <w:t>ENUMERATED</w:t>
      </w:r>
      <w:r w:rsidRPr="006D0C02">
        <w:t xml:space="preserve"> {one, two}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A2F3217" w14:textId="77777777" w:rsidR="00E23CB2" w:rsidRPr="006D0C02" w:rsidRDefault="00E23CB2" w:rsidP="00E23CB2">
      <w:pPr>
        <w:pStyle w:val="PL"/>
      </w:pPr>
      <w:r w:rsidRPr="006D0C02">
        <w:t xml:space="preserve">    halfDuplexFDD-TypeA-RedCap-r17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(1..maxBands))</w:t>
      </w:r>
      <w:r w:rsidRPr="006D0C02">
        <w:rPr>
          <w:color w:val="993366"/>
        </w:rPr>
        <w:t xml:space="preserve"> OF</w:t>
      </w:r>
      <w:r w:rsidRPr="006D0C02">
        <w:t xml:space="preserve"> FreqBandIndicatorNR </w:t>
      </w:r>
      <w:r w:rsidRPr="006D0C02">
        <w:rPr>
          <w:color w:val="993366"/>
        </w:rPr>
        <w:t>OPTIONAL</w:t>
      </w:r>
      <w:r w:rsidRPr="006D0C02">
        <w:t>,</w:t>
      </w:r>
    </w:p>
    <w:p w14:paraId="7FA1A0AD" w14:textId="77777777" w:rsidR="00E23CB2" w:rsidRPr="006D0C02" w:rsidRDefault="00E23CB2" w:rsidP="00E23CB2">
      <w:pPr>
        <w:pStyle w:val="PL"/>
      </w:pPr>
      <w:r w:rsidRPr="006D0C02">
        <w:lastRenderedPageBreak/>
        <w:t xml:space="preserve">    nonCriticalExtension                   UERadioPagingInformation-v1800-IEs                   </w:t>
      </w:r>
      <w:r w:rsidRPr="006D0C02">
        <w:rPr>
          <w:color w:val="993366"/>
        </w:rPr>
        <w:t>OPTIONAL</w:t>
      </w:r>
    </w:p>
    <w:p w14:paraId="769E04A8" w14:textId="77777777" w:rsidR="00E23CB2" w:rsidRPr="006D0C02" w:rsidRDefault="00E23CB2" w:rsidP="00E23CB2">
      <w:pPr>
        <w:pStyle w:val="PL"/>
      </w:pPr>
      <w:r w:rsidRPr="006D0C02">
        <w:t>}</w:t>
      </w:r>
    </w:p>
    <w:p w14:paraId="27258BF5" w14:textId="77777777" w:rsidR="00E23CB2" w:rsidRPr="006D0C02" w:rsidRDefault="00E23CB2" w:rsidP="00E23CB2">
      <w:pPr>
        <w:pStyle w:val="PL"/>
      </w:pPr>
    </w:p>
    <w:p w14:paraId="6676F145" w14:textId="77777777" w:rsidR="00E23CB2" w:rsidRPr="006D0C02" w:rsidRDefault="00E23CB2" w:rsidP="00E23CB2">
      <w:pPr>
        <w:pStyle w:val="PL"/>
      </w:pPr>
      <w:r w:rsidRPr="006D0C02">
        <w:t xml:space="preserve">UERadioPagingInformation-v1800-IEs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C12D7E7" w14:textId="77777777" w:rsidR="00E23CB2" w:rsidRPr="006D0C02" w:rsidRDefault="00E23CB2" w:rsidP="00E23CB2">
      <w:pPr>
        <w:pStyle w:val="PL"/>
      </w:pPr>
      <w:r w:rsidRPr="006D0C02">
        <w:t xml:space="preserve">    numberOfRxERedCap-r18                  </w:t>
      </w:r>
      <w:r w:rsidRPr="006D0C02">
        <w:rPr>
          <w:color w:val="993366"/>
        </w:rPr>
        <w:t>ENUMERATED</w:t>
      </w:r>
      <w:r w:rsidRPr="006D0C02">
        <w:t xml:space="preserve"> {one, two}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9F1B213" w14:textId="77777777" w:rsidR="00E23CB2" w:rsidRPr="006D0C02" w:rsidRDefault="00E23CB2" w:rsidP="00E23CB2">
      <w:pPr>
        <w:pStyle w:val="PL"/>
      </w:pPr>
      <w:r w:rsidRPr="006D0C02">
        <w:t xml:space="preserve">    supportOf2RxXR-r18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849782A" w14:textId="77777777" w:rsidR="00E23CB2" w:rsidRPr="006D0C02" w:rsidRDefault="00E23CB2" w:rsidP="00E23CB2">
      <w:pPr>
        <w:pStyle w:val="PL"/>
      </w:pPr>
      <w:r w:rsidRPr="006D0C02">
        <w:t xml:space="preserve">    nonCriticalExtension                   UERadioPagingInformation-v1840-IEs                   </w:t>
      </w:r>
      <w:r w:rsidRPr="006D0C02">
        <w:rPr>
          <w:color w:val="993366"/>
        </w:rPr>
        <w:t>OPTIONAL</w:t>
      </w:r>
    </w:p>
    <w:p w14:paraId="4593C770" w14:textId="77777777" w:rsidR="00E23CB2" w:rsidRPr="006D0C02" w:rsidRDefault="00E23CB2" w:rsidP="00E23CB2">
      <w:pPr>
        <w:pStyle w:val="PL"/>
      </w:pPr>
      <w:r w:rsidRPr="006D0C02">
        <w:t>}</w:t>
      </w:r>
    </w:p>
    <w:p w14:paraId="5156E7E8" w14:textId="77777777" w:rsidR="00E23CB2" w:rsidRPr="006D0C02" w:rsidRDefault="00E23CB2" w:rsidP="00E23CB2">
      <w:pPr>
        <w:pStyle w:val="PL"/>
      </w:pPr>
    </w:p>
    <w:p w14:paraId="0E0B8F6B" w14:textId="77777777" w:rsidR="00E23CB2" w:rsidRPr="006D0C02" w:rsidRDefault="00E23CB2" w:rsidP="00E23CB2">
      <w:pPr>
        <w:pStyle w:val="PL"/>
      </w:pPr>
      <w:r w:rsidRPr="006D0C02">
        <w:t xml:space="preserve">UERadioPagingInformation-v1840-IEs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C89B111" w14:textId="77777777" w:rsidR="00E23CB2" w:rsidRPr="006D0C02" w:rsidRDefault="00E23CB2" w:rsidP="00E23CB2">
      <w:pPr>
        <w:pStyle w:val="PL"/>
      </w:pPr>
      <w:r w:rsidRPr="006D0C02">
        <w:t xml:space="preserve">    dl-SchedulingOffset-PDSCH-TypeA-FDD-FR2-NTN-r18    </w:t>
      </w:r>
      <w:r w:rsidRPr="006D0C02">
        <w:rPr>
          <w:color w:val="993366"/>
        </w:rPr>
        <w:t>ENUMERATED</w:t>
      </w:r>
      <w:r w:rsidRPr="006D0C02">
        <w:t xml:space="preserve"> {supported}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95AD807" w14:textId="77777777" w:rsidR="00E23CB2" w:rsidRPr="006D0C02" w:rsidRDefault="00E23CB2" w:rsidP="00E23CB2">
      <w:pPr>
        <w:pStyle w:val="PL"/>
      </w:pPr>
      <w:r w:rsidRPr="006D0C02">
        <w:t xml:space="preserve">    dl-SchedulingOffset-PDSCH-TypeB-FDD-FR2-NTN-r18    </w:t>
      </w:r>
      <w:r w:rsidRPr="006D0C02">
        <w:rPr>
          <w:color w:val="993366"/>
        </w:rPr>
        <w:t>ENUMERATED</w:t>
      </w:r>
      <w:r w:rsidRPr="006D0C02">
        <w:t xml:space="preserve"> {supported}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D1E7250" w14:textId="4B9D0D77" w:rsidR="00E23CB2" w:rsidRPr="006D0C02" w:rsidRDefault="00E23CB2" w:rsidP="00E23CB2">
      <w:pPr>
        <w:pStyle w:val="PL"/>
      </w:pPr>
      <w:r w:rsidRPr="006D0C02">
        <w:t xml:space="preserve">    nonCriticalExtension                               </w:t>
      </w:r>
      <w:ins w:id="20" w:author="Jussi-Pekka Koskinen (Nokia)" w:date="2025-02-06T13:10:00Z" w16du:dateUtc="2025-02-06T11:10:00Z">
        <w:r w:rsidR="002F1C2F" w:rsidRPr="006D0C02">
          <w:t>UERadioPagingInformation-</w:t>
        </w:r>
        <w:r w:rsidR="002F1C2F">
          <w:t>v18xx-</w:t>
        </w:r>
        <w:r w:rsidR="002F1C2F" w:rsidRPr="006D0C02">
          <w:t>IEs</w:t>
        </w:r>
        <w:r w:rsidR="002F1C2F" w:rsidRPr="006D0C02" w:rsidDel="002F1C2F">
          <w:rPr>
            <w:color w:val="993366"/>
          </w:rPr>
          <w:t xml:space="preserve"> </w:t>
        </w:r>
      </w:ins>
      <w:del w:id="21" w:author="Jussi-Pekka Koskinen (Nokia)" w:date="2025-02-06T13:10:00Z" w16du:dateUtc="2025-02-06T11:10:00Z">
        <w:r w:rsidRPr="006D0C02" w:rsidDel="002F1C2F">
          <w:rPr>
            <w:color w:val="993366"/>
          </w:rPr>
          <w:delText>SEQUENCE</w:delText>
        </w:r>
        <w:r w:rsidRPr="006D0C02" w:rsidDel="002F1C2F">
          <w:delText xml:space="preserve"> </w:delText>
        </w:r>
      </w:del>
      <w:r w:rsidRPr="006D0C02">
        <w:t xml:space="preserve">{}                              </w:t>
      </w:r>
      <w:r w:rsidRPr="006D0C02">
        <w:rPr>
          <w:color w:val="993366"/>
        </w:rPr>
        <w:t>OPTIONAL</w:t>
      </w:r>
    </w:p>
    <w:p w14:paraId="041444F4" w14:textId="77777777" w:rsidR="00E23CB2" w:rsidRPr="006D0C02" w:rsidRDefault="00E23CB2" w:rsidP="00E23CB2">
      <w:pPr>
        <w:pStyle w:val="PL"/>
      </w:pPr>
      <w:r w:rsidRPr="006D0C02">
        <w:t>}</w:t>
      </w:r>
    </w:p>
    <w:p w14:paraId="18A5E89C" w14:textId="77777777" w:rsidR="00E23CB2" w:rsidRDefault="00E23CB2" w:rsidP="00E23CB2">
      <w:pPr>
        <w:pStyle w:val="PL"/>
        <w:rPr>
          <w:ins w:id="22" w:author="Nokia_Jarkko" w:date="2025-02-06T08:03:00Z" w16du:dateUtc="2025-02-06T06:03:00Z"/>
        </w:rPr>
      </w:pPr>
    </w:p>
    <w:p w14:paraId="1C2227BF" w14:textId="77777777" w:rsidR="002F1C2F" w:rsidRPr="006D0C02" w:rsidRDefault="002F1C2F" w:rsidP="002F1C2F">
      <w:pPr>
        <w:pStyle w:val="PL"/>
        <w:rPr>
          <w:ins w:id="23" w:author="Jussi-Pekka Koskinen (Nokia)" w:date="2025-02-06T13:08:00Z" w16du:dateUtc="2025-02-06T11:08:00Z"/>
        </w:rPr>
      </w:pPr>
      <w:ins w:id="24" w:author="Jussi-Pekka Koskinen (Nokia)" w:date="2025-02-06T13:08:00Z" w16du:dateUtc="2025-02-06T11:08:00Z">
        <w:r w:rsidRPr="006D0C02">
          <w:t>UERadioPagingInformation-</w:t>
        </w:r>
        <w:r>
          <w:t>v18xx-</w:t>
        </w:r>
        <w:r w:rsidRPr="006D0C02">
          <w:t xml:space="preserve">IEs ::=    </w:t>
        </w:r>
        <w:r w:rsidRPr="006D0C02">
          <w:rPr>
            <w:color w:val="993366"/>
          </w:rPr>
          <w:t>SEQUENCE</w:t>
        </w:r>
        <w:r w:rsidRPr="006D0C02">
          <w:t xml:space="preserve"> {</w:t>
        </w:r>
      </w:ins>
    </w:p>
    <w:p w14:paraId="655B89D9" w14:textId="7C4F78BB" w:rsidR="002F1C2F" w:rsidRPr="006D0C02" w:rsidRDefault="002F1C2F" w:rsidP="002F1C2F">
      <w:pPr>
        <w:pStyle w:val="PL"/>
        <w:rPr>
          <w:ins w:id="25" w:author="Jussi-Pekka Koskinen (Nokia)" w:date="2025-02-06T13:08:00Z" w16du:dateUtc="2025-02-06T11:08:00Z"/>
        </w:rPr>
      </w:pPr>
      <w:ins w:id="26" w:author="Jussi-Pekka Koskinen (Nokia)" w:date="2025-02-06T13:08:00Z" w16du:dateUtc="2025-02-06T11:08:00Z">
        <w:r w:rsidRPr="006D0C02">
          <w:t xml:space="preserve">    </w:t>
        </w:r>
        <w:r>
          <w:t>numberOfRxRedCapPerBand</w:t>
        </w:r>
      </w:ins>
      <w:ins w:id="27" w:author="Jussi-Pekka Koskinen (Nokia)" w:date="2025-02-06T15:32:00Z" w16du:dateUtc="2025-02-06T13:32:00Z">
        <w:r w:rsidR="0016484C">
          <w:t>-r</w:t>
        </w:r>
      </w:ins>
      <w:ins w:id="28" w:author="Jussi-Pekka Koskinen (Nokia)" w:date="2025-02-06T15:33:00Z" w16du:dateUtc="2025-02-06T13:33:00Z">
        <w:r w:rsidR="00C70D49">
          <w:t>18</w:t>
        </w:r>
      </w:ins>
      <w:ins w:id="29" w:author="Jussi-Pekka Koskinen (Nokia)" w:date="2025-02-06T13:08:00Z" w16du:dateUtc="2025-02-06T11:08:00Z">
        <w:r>
          <w:t xml:space="preserve">     </w:t>
        </w:r>
        <w:r w:rsidRPr="006D0C02">
          <w:t xml:space="preserve">        </w:t>
        </w:r>
        <w:r w:rsidRPr="006D0C02">
          <w:rPr>
            <w:color w:val="993366"/>
          </w:rPr>
          <w:t>SEQUENCE</w:t>
        </w:r>
        <w:r w:rsidRPr="006D0C02">
          <w:t xml:space="preserve"> (</w:t>
        </w:r>
        <w:r w:rsidRPr="006D0C02">
          <w:rPr>
            <w:color w:val="993366"/>
          </w:rPr>
          <w:t>SIZE</w:t>
        </w:r>
        <w:r w:rsidRPr="006D0C02">
          <w:t xml:space="preserve"> (1..maxBands))</w:t>
        </w:r>
        <w:r w:rsidRPr="006D0C02">
          <w:rPr>
            <w:color w:val="993366"/>
          </w:rPr>
          <w:t xml:space="preserve"> OF</w:t>
        </w:r>
        <w:r w:rsidRPr="006D0C02">
          <w:t xml:space="preserve"> </w:t>
        </w:r>
        <w:r>
          <w:t>NumberOfRxRedCap-r18</w:t>
        </w:r>
      </w:ins>
      <w:ins w:id="30" w:author="Jussi-Pekka Koskinen (Nokia)" w:date="2025-02-06T23:10:00Z" w16du:dateUtc="2025-02-06T21:10:00Z">
        <w:r w:rsidR="007104AE">
          <w:tab/>
        </w:r>
        <w:r w:rsidR="007104AE">
          <w:tab/>
        </w:r>
      </w:ins>
      <w:ins w:id="31" w:author="Jussi-Pekka Koskinen (Nokia)" w:date="2025-02-06T13:08:00Z" w16du:dateUtc="2025-02-06T11:08:00Z">
        <w:r w:rsidRPr="006D0C02">
          <w:rPr>
            <w:color w:val="993366"/>
          </w:rPr>
          <w:t>OPTIONAL</w:t>
        </w:r>
        <w:r w:rsidRPr="006D0C02">
          <w:t>,</w:t>
        </w:r>
      </w:ins>
    </w:p>
    <w:p w14:paraId="03C44445" w14:textId="7A59F349" w:rsidR="002F1C2F" w:rsidRDefault="002F1C2F" w:rsidP="002F1C2F">
      <w:pPr>
        <w:pStyle w:val="PL"/>
        <w:rPr>
          <w:ins w:id="32" w:author="Jussi-Pekka Koskinen (Nokia)" w:date="2025-02-06T23:04:00Z" w16du:dateUtc="2025-02-06T21:04:00Z"/>
        </w:rPr>
      </w:pPr>
      <w:ins w:id="33" w:author="Jussi-Pekka Koskinen (Nokia)" w:date="2025-02-06T13:08:00Z" w16du:dateUtc="2025-02-06T11:08:00Z">
        <w:r w:rsidRPr="006D0C02">
          <w:t xml:space="preserve">    </w:t>
        </w:r>
        <w:r>
          <w:t>numberOfRxERedCapPerBand</w:t>
        </w:r>
      </w:ins>
      <w:ins w:id="34" w:author="Jussi-Pekka Koskinen (Nokia)" w:date="2025-02-06T15:33:00Z" w16du:dateUtc="2025-02-06T13:33:00Z">
        <w:r w:rsidR="00C70D49">
          <w:t>-r18</w:t>
        </w:r>
      </w:ins>
      <w:ins w:id="35" w:author="Jussi-Pekka Koskinen (Nokia)" w:date="2025-02-06T13:08:00Z" w16du:dateUtc="2025-02-06T11:08:00Z">
        <w:r>
          <w:t xml:space="preserve">     </w:t>
        </w:r>
        <w:r w:rsidRPr="006D0C02">
          <w:t xml:space="preserve">       </w:t>
        </w:r>
        <w:r w:rsidRPr="006D0C02">
          <w:rPr>
            <w:color w:val="993366"/>
          </w:rPr>
          <w:t>SEQUENCE</w:t>
        </w:r>
        <w:r w:rsidRPr="006D0C02">
          <w:t xml:space="preserve"> (</w:t>
        </w:r>
        <w:r w:rsidRPr="006D0C02">
          <w:rPr>
            <w:color w:val="993366"/>
          </w:rPr>
          <w:t>SIZE</w:t>
        </w:r>
        <w:r w:rsidRPr="006D0C02">
          <w:t xml:space="preserve"> (1..maxBands))</w:t>
        </w:r>
        <w:r w:rsidRPr="006D0C02">
          <w:rPr>
            <w:color w:val="993366"/>
          </w:rPr>
          <w:t xml:space="preserve"> OF</w:t>
        </w:r>
        <w:r w:rsidRPr="006D0C02">
          <w:t xml:space="preserve"> </w:t>
        </w:r>
        <w:r>
          <w:t>NumberOfRxRedCap-r18</w:t>
        </w:r>
      </w:ins>
      <w:ins w:id="36" w:author="Jussi-Pekka Koskinen (Nokia)" w:date="2025-02-06T23:10:00Z" w16du:dateUtc="2025-02-06T21:10:00Z">
        <w:r w:rsidR="007104AE">
          <w:tab/>
        </w:r>
        <w:r w:rsidR="007104AE">
          <w:tab/>
        </w:r>
      </w:ins>
      <w:ins w:id="37" w:author="Jussi-Pekka Koskinen (Nokia)" w:date="2025-02-06T13:08:00Z" w16du:dateUtc="2025-02-06T11:08:00Z">
        <w:r w:rsidRPr="006D0C02">
          <w:rPr>
            <w:color w:val="993366"/>
          </w:rPr>
          <w:t>OPTIONAL</w:t>
        </w:r>
        <w:r w:rsidRPr="006D0C02">
          <w:t>,</w:t>
        </w:r>
      </w:ins>
    </w:p>
    <w:p w14:paraId="227E84F2" w14:textId="464064EC" w:rsidR="00E71FD1" w:rsidRPr="006D0C02" w:rsidRDefault="00E71FD1" w:rsidP="002F1C2F">
      <w:pPr>
        <w:pStyle w:val="PL"/>
        <w:rPr>
          <w:ins w:id="38" w:author="Jussi-Pekka Koskinen (Nokia)" w:date="2025-02-06T13:08:00Z" w16du:dateUtc="2025-02-06T11:08:00Z"/>
        </w:rPr>
      </w:pPr>
      <w:ins w:id="39" w:author="Jussi-Pekka Koskinen (Nokia)" w:date="2025-02-06T23:04:00Z" w16du:dateUtc="2025-02-06T21:04:00Z">
        <w:r>
          <w:tab/>
        </w:r>
      </w:ins>
      <w:ins w:id="40" w:author="Jussi-Pekka Koskinen (Nokia)" w:date="2025-02-06T23:05:00Z" w16du:dateUtc="2025-02-06T21:05:00Z">
        <w:r w:rsidR="001D0F5E" w:rsidRPr="006D0C02">
          <w:t>supportOf2RxXR</w:t>
        </w:r>
      </w:ins>
      <w:ins w:id="41" w:author="Jussi-Pekka Koskinen (Nokia)" w:date="2025-02-06T23:16:00Z" w16du:dateUtc="2025-02-06T21:16:00Z">
        <w:r w:rsidR="00DC66E2">
          <w:t>PerBand</w:t>
        </w:r>
      </w:ins>
      <w:ins w:id="42" w:author="Jussi-Pekka Koskinen (Nokia)" w:date="2025-02-06T23:04:00Z" w16du:dateUtc="2025-02-06T21:04:00Z">
        <w:r>
          <w:t>-r18</w:t>
        </w:r>
      </w:ins>
      <w:ins w:id="43" w:author="Jussi-Pekka Koskinen (Nokia)" w:date="2025-02-06T23:05:00Z" w16du:dateUtc="2025-02-06T21:05:00Z">
        <w:r w:rsidR="007E3C7C">
          <w:tab/>
        </w:r>
      </w:ins>
      <w:ins w:id="44" w:author="Jussi-Pekka Koskinen (Nokia)" w:date="2025-02-06T23:04:00Z" w16du:dateUtc="2025-02-06T21:04:00Z">
        <w:r>
          <w:t xml:space="preserve">     </w:t>
        </w:r>
        <w:r w:rsidRPr="006D0C02">
          <w:t xml:space="preserve">       </w:t>
        </w:r>
        <w:r w:rsidRPr="006D0C02">
          <w:rPr>
            <w:color w:val="993366"/>
          </w:rPr>
          <w:t>SEQUENCE</w:t>
        </w:r>
        <w:r w:rsidRPr="006D0C02">
          <w:t xml:space="preserve"> (</w:t>
        </w:r>
        <w:r w:rsidRPr="006D0C02">
          <w:rPr>
            <w:color w:val="993366"/>
          </w:rPr>
          <w:t>SIZE</w:t>
        </w:r>
        <w:r w:rsidRPr="006D0C02">
          <w:t xml:space="preserve"> (1..maxBands))</w:t>
        </w:r>
        <w:r w:rsidRPr="006D0C02">
          <w:rPr>
            <w:color w:val="993366"/>
          </w:rPr>
          <w:t xml:space="preserve"> OF</w:t>
        </w:r>
        <w:r w:rsidRPr="006D0C02">
          <w:t xml:space="preserve"> </w:t>
        </w:r>
      </w:ins>
      <w:ins w:id="45" w:author="Jussi-Pekka Koskinen (Nokia)" w:date="2025-02-06T23:10:00Z" w16du:dateUtc="2025-02-06T21:10:00Z">
        <w:r w:rsidR="00B57E83">
          <w:t>NumberOfRxXR-r18</w:t>
        </w:r>
      </w:ins>
      <w:ins w:id="46" w:author="Jussi-Pekka Koskinen (Nokia)" w:date="2025-02-06T23:04:00Z" w16du:dateUtc="2025-02-06T21:04:00Z">
        <w:r w:rsidRPr="006D0C02">
          <w:t xml:space="preserve"> </w:t>
        </w:r>
      </w:ins>
      <w:ins w:id="47" w:author="Jussi-Pekka Koskinen (Nokia)" w:date="2025-02-06T23:10:00Z" w16du:dateUtc="2025-02-06T21:10:00Z">
        <w:r w:rsidR="00B57E83">
          <w:tab/>
        </w:r>
        <w:r w:rsidR="00B57E83">
          <w:tab/>
        </w:r>
      </w:ins>
      <w:ins w:id="48" w:author="Jussi-Pekka Koskinen (Nokia)" w:date="2025-02-06T23:04:00Z" w16du:dateUtc="2025-02-06T21:04:00Z">
        <w:r w:rsidRPr="006D0C02">
          <w:t xml:space="preserve"> </w:t>
        </w:r>
      </w:ins>
      <w:ins w:id="49" w:author="Jussi-Pekka Koskinen (Nokia)" w:date="2025-02-06T23:10:00Z" w16du:dateUtc="2025-02-06T21:10:00Z">
        <w:r w:rsidR="00B57E83">
          <w:t xml:space="preserve"> </w:t>
        </w:r>
        <w:r w:rsidR="007104AE">
          <w:t xml:space="preserve"> </w:t>
        </w:r>
      </w:ins>
      <w:ins w:id="50" w:author="Jussi-Pekka Koskinen (Nokia)" w:date="2025-02-06T23:04:00Z" w16du:dateUtc="2025-02-06T21:04:00Z">
        <w:r w:rsidRPr="006D0C02">
          <w:rPr>
            <w:color w:val="993366"/>
          </w:rPr>
          <w:t>OPTIONAL</w:t>
        </w:r>
        <w:r w:rsidRPr="006D0C02">
          <w:t>,</w:t>
        </w:r>
      </w:ins>
    </w:p>
    <w:p w14:paraId="1B7BB6E7" w14:textId="4EB7F48B" w:rsidR="002F1C2F" w:rsidRPr="006D0C02" w:rsidRDefault="002F1C2F" w:rsidP="002F1C2F">
      <w:pPr>
        <w:pStyle w:val="PL"/>
        <w:rPr>
          <w:ins w:id="51" w:author="Jussi-Pekka Koskinen (Nokia)" w:date="2025-02-06T13:08:00Z" w16du:dateUtc="2025-02-06T11:08:00Z"/>
        </w:rPr>
      </w:pPr>
      <w:ins w:id="52" w:author="Jussi-Pekka Koskinen (Nokia)" w:date="2025-02-06T13:08:00Z" w16du:dateUtc="2025-02-06T11:08:00Z">
        <w:r w:rsidRPr="006D0C02">
          <w:t xml:space="preserve">    nonCriticalExtension                </w:t>
        </w:r>
      </w:ins>
      <w:ins w:id="53" w:author="Jussi-Pekka Koskinen (Nokia)" w:date="2025-02-06T22:59:00Z" w16du:dateUtc="2025-02-06T20:59:00Z">
        <w:r w:rsidR="003A4624">
          <w:tab/>
        </w:r>
      </w:ins>
      <w:ins w:id="54" w:author="Jussi-Pekka Koskinen (Nokia)" w:date="2025-02-06T13:08:00Z" w16du:dateUtc="2025-02-06T11:08:00Z">
        <w:r w:rsidRPr="006D0C02">
          <w:t>UERadioPagingInformation-</w:t>
        </w:r>
      </w:ins>
      <w:ins w:id="55" w:author="Jussi-Pekka Koskinen (Nokia)" w:date="2025-02-06T13:38:00Z" w16du:dateUtc="2025-02-06T11:38:00Z">
        <w:r w:rsidR="00FA7D8D">
          <w:t>v18xx</w:t>
        </w:r>
      </w:ins>
      <w:ins w:id="56" w:author="Jussi-Pekka Koskinen (Nokia)" w:date="2025-02-06T13:08:00Z" w16du:dateUtc="2025-02-06T11:08:00Z">
        <w:r w:rsidRPr="006D0C02">
          <w:t xml:space="preserve">-IEs                     </w:t>
        </w:r>
      </w:ins>
      <w:ins w:id="57" w:author="Jussi-Pekka Koskinen (Nokia)" w:date="2025-02-06T23:10:00Z" w16du:dateUtc="2025-02-06T21:10:00Z">
        <w:r w:rsidR="007104AE">
          <w:tab/>
        </w:r>
      </w:ins>
      <w:ins w:id="58" w:author="Jussi-Pekka Koskinen (Nokia)" w:date="2025-02-06T13:08:00Z" w16du:dateUtc="2025-02-06T11:08:00Z">
        <w:r w:rsidRPr="006D0C02">
          <w:rPr>
            <w:color w:val="993366"/>
          </w:rPr>
          <w:t>OPTIONAL</w:t>
        </w:r>
      </w:ins>
    </w:p>
    <w:p w14:paraId="7424795B" w14:textId="77777777" w:rsidR="002F1C2F" w:rsidRPr="006D0C02" w:rsidRDefault="002F1C2F" w:rsidP="002F1C2F">
      <w:pPr>
        <w:pStyle w:val="PL"/>
        <w:rPr>
          <w:ins w:id="59" w:author="Jussi-Pekka Koskinen (Nokia)" w:date="2025-02-06T13:08:00Z" w16du:dateUtc="2025-02-06T11:08:00Z"/>
        </w:rPr>
      </w:pPr>
      <w:ins w:id="60" w:author="Jussi-Pekka Koskinen (Nokia)" w:date="2025-02-06T13:08:00Z" w16du:dateUtc="2025-02-06T11:08:00Z">
        <w:r w:rsidRPr="006D0C02">
          <w:t>}</w:t>
        </w:r>
      </w:ins>
    </w:p>
    <w:p w14:paraId="3650962A" w14:textId="77777777" w:rsidR="002F1C2F" w:rsidRPr="006D0C02" w:rsidRDefault="002F1C2F" w:rsidP="002F1C2F">
      <w:pPr>
        <w:pStyle w:val="PL"/>
        <w:rPr>
          <w:ins w:id="61" w:author="Jussi-Pekka Koskinen (Nokia)" w:date="2025-02-06T13:08:00Z" w16du:dateUtc="2025-02-06T11:08:00Z"/>
        </w:rPr>
      </w:pPr>
    </w:p>
    <w:p w14:paraId="4C9D97B5" w14:textId="572E15EC" w:rsidR="002F1C2F" w:rsidRDefault="002F1C2F" w:rsidP="002F1C2F">
      <w:pPr>
        <w:pStyle w:val="PL"/>
        <w:rPr>
          <w:ins w:id="62" w:author="Jussi-Pekka Koskinen (Nokia)" w:date="2025-02-06T23:05:00Z" w16du:dateUtc="2025-02-06T21:05:00Z"/>
        </w:rPr>
      </w:pPr>
      <w:ins w:id="63" w:author="Jussi-Pekka Koskinen (Nokia)" w:date="2025-02-06T13:08:00Z" w16du:dateUtc="2025-02-06T11:08:00Z">
        <w:r>
          <w:t>NumberOfRxRedCap-r18 ::= ENUMERATED {one, two, spare}</w:t>
        </w:r>
      </w:ins>
    </w:p>
    <w:p w14:paraId="6804A263" w14:textId="2AD1F3B9" w:rsidR="007E3C7C" w:rsidRDefault="007E3C7C" w:rsidP="007E3C7C">
      <w:pPr>
        <w:pStyle w:val="PL"/>
        <w:rPr>
          <w:ins w:id="64" w:author="Jussi-Pekka Koskinen (Nokia)" w:date="2025-02-06T23:05:00Z" w16du:dateUtc="2025-02-06T21:05:00Z"/>
        </w:rPr>
      </w:pPr>
      <w:ins w:id="65" w:author="Jussi-Pekka Koskinen (Nokia)" w:date="2025-02-06T23:05:00Z" w16du:dateUtc="2025-02-06T21:05:00Z">
        <w:r>
          <w:t>NumberOfRx</w:t>
        </w:r>
      </w:ins>
      <w:ins w:id="66" w:author="Jussi-Pekka Koskinen (Nokia)" w:date="2025-02-06T23:06:00Z" w16du:dateUtc="2025-02-06T21:06:00Z">
        <w:r w:rsidR="008D7507">
          <w:t>X</w:t>
        </w:r>
      </w:ins>
      <w:ins w:id="67" w:author="Jussi-Pekka Koskinen (Nokia)" w:date="2025-02-06T23:07:00Z" w16du:dateUtc="2025-02-06T21:07:00Z">
        <w:r w:rsidR="00D77F0E">
          <w:t>R</w:t>
        </w:r>
      </w:ins>
      <w:ins w:id="68" w:author="Jussi-Pekka Koskinen (Nokia)" w:date="2025-02-06T23:10:00Z" w16du:dateUtc="2025-02-06T21:10:00Z">
        <w:r w:rsidR="00B57E83">
          <w:t>-r18</w:t>
        </w:r>
      </w:ins>
      <w:ins w:id="69" w:author="Jussi-Pekka Koskinen (Nokia)" w:date="2025-02-06T23:07:00Z" w16du:dateUtc="2025-02-06T21:07:00Z">
        <w:r w:rsidR="008D7507">
          <w:tab/>
        </w:r>
      </w:ins>
      <w:ins w:id="70" w:author="Jussi-Pekka Koskinen (Nokia)" w:date="2025-02-06T23:05:00Z" w16du:dateUtc="2025-02-06T21:05:00Z">
        <w:r>
          <w:t xml:space="preserve"> ::= ENUMERATED {</w:t>
        </w:r>
      </w:ins>
      <w:ins w:id="71" w:author="Jussi-Pekka Koskinen (Nokia)" w:date="2025-02-06T23:09:00Z" w16du:dateUtc="2025-02-06T21:09:00Z">
        <w:r w:rsidR="00C70493">
          <w:t>two</w:t>
        </w:r>
      </w:ins>
      <w:ins w:id="72" w:author="Jussi-Pekka Koskinen (Nokia)" w:date="2025-02-06T23:05:00Z" w16du:dateUtc="2025-02-06T21:05:00Z">
        <w:r>
          <w:t xml:space="preserve">, </w:t>
        </w:r>
      </w:ins>
      <w:ins w:id="73" w:author="Jussi-Pekka Koskinen (Nokia)" w:date="2025-02-06T23:09:00Z" w16du:dateUtc="2025-02-06T21:09:00Z">
        <w:r w:rsidR="00AB36C0">
          <w:t>moreThanTw</w:t>
        </w:r>
      </w:ins>
      <w:ins w:id="74" w:author="Jussi-Pekka Koskinen (Nokia)" w:date="2025-02-06T23:05:00Z" w16du:dateUtc="2025-02-06T21:05:00Z">
        <w:r>
          <w:t>o,</w:t>
        </w:r>
      </w:ins>
      <w:ins w:id="75" w:author="Jussi-Pekka Koskinen (Nokia)" w:date="2025-02-06T23:09:00Z" w16du:dateUtc="2025-02-06T21:09:00Z">
        <w:r w:rsidR="00AB36C0">
          <w:t xml:space="preserve"> </w:t>
        </w:r>
      </w:ins>
      <w:ins w:id="76" w:author="Jussi-Pekka Koskinen (Nokia)" w:date="2025-02-06T23:05:00Z" w16du:dateUtc="2025-02-06T21:05:00Z">
        <w:r>
          <w:t>spare}</w:t>
        </w:r>
      </w:ins>
    </w:p>
    <w:p w14:paraId="48CCB3EF" w14:textId="77777777" w:rsidR="007E3C7C" w:rsidRDefault="007E3C7C" w:rsidP="002F1C2F">
      <w:pPr>
        <w:pStyle w:val="PL"/>
        <w:rPr>
          <w:ins w:id="77" w:author="Jussi-Pekka Koskinen (Nokia)" w:date="2025-02-06T13:08:00Z" w16du:dateUtc="2025-02-06T11:08:00Z"/>
        </w:rPr>
      </w:pPr>
    </w:p>
    <w:p w14:paraId="2F2ED4B5" w14:textId="77777777" w:rsidR="00384BEE" w:rsidRPr="006D0C02" w:rsidRDefault="00384BEE" w:rsidP="00E23CB2">
      <w:pPr>
        <w:pStyle w:val="PL"/>
      </w:pPr>
    </w:p>
    <w:p w14:paraId="2FD96358" w14:textId="77777777" w:rsidR="00E23CB2" w:rsidRPr="006D0C02" w:rsidRDefault="00E23CB2" w:rsidP="00E23CB2">
      <w:pPr>
        <w:pStyle w:val="PL"/>
        <w:rPr>
          <w:color w:val="808080"/>
        </w:rPr>
      </w:pPr>
      <w:r w:rsidRPr="006D0C02">
        <w:rPr>
          <w:color w:val="808080"/>
        </w:rPr>
        <w:t>-- TAG-UE-RADIO-PAGING-INFORMATION-STOP</w:t>
      </w:r>
    </w:p>
    <w:p w14:paraId="41C4E310" w14:textId="77777777" w:rsidR="00E23CB2" w:rsidRPr="006D0C02" w:rsidRDefault="00E23CB2" w:rsidP="00E23CB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3947AA37" w14:textId="77777777" w:rsidR="00E23CB2" w:rsidRPr="006D0C02" w:rsidRDefault="00E23CB2" w:rsidP="00E23CB2"/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E23CB2" w:rsidRPr="006D0C02" w14:paraId="48EC9725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59CBD0" w14:textId="77777777" w:rsidR="00E23CB2" w:rsidRPr="006D0C02" w:rsidRDefault="00E23CB2" w:rsidP="00A45B3F">
            <w:pPr>
              <w:pStyle w:val="TAH"/>
              <w:rPr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Cs/>
                <w:i/>
                <w:iCs/>
                <w:lang w:eastAsia="en-GB"/>
              </w:rPr>
              <w:lastRenderedPageBreak/>
              <w:t>UERadioPagingInformation</w:t>
            </w:r>
            <w:proofErr w:type="spellEnd"/>
            <w:r w:rsidRPr="006D0C02">
              <w:rPr>
                <w:bCs/>
                <w:i/>
                <w:iCs/>
                <w:lang w:eastAsia="en-GB"/>
              </w:rPr>
              <w:t xml:space="preserve"> </w:t>
            </w:r>
            <w:r w:rsidRPr="006D0C02">
              <w:rPr>
                <w:bCs/>
                <w:iCs/>
                <w:lang w:eastAsia="en-GB"/>
              </w:rPr>
              <w:t>field descriptions</w:t>
            </w:r>
          </w:p>
        </w:tc>
      </w:tr>
      <w:tr w:rsidR="00E23CB2" w:rsidRPr="006D0C02" w14:paraId="29154F25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6F4334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supportedBandList</w:t>
            </w:r>
            <w:r w:rsidRPr="006D0C02">
              <w:rPr>
                <w:rFonts w:eastAsia="SimSun"/>
                <w:b/>
                <w:bCs/>
                <w:i/>
                <w:iCs/>
              </w:rPr>
              <w:t>NR</w:t>
            </w:r>
            <w:r w:rsidRPr="006D0C02">
              <w:rPr>
                <w:b/>
                <w:bCs/>
                <w:i/>
                <w:iCs/>
                <w:lang w:eastAsia="sv-SE"/>
              </w:rPr>
              <w:t>ForPaging</w:t>
            </w:r>
            <w:proofErr w:type="spellEnd"/>
          </w:p>
          <w:p w14:paraId="4271F6C9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the UE supported </w:t>
            </w:r>
            <w:r w:rsidRPr="006D0C02">
              <w:rPr>
                <w:rFonts w:eastAsia="SimSun"/>
                <w:lang w:eastAsia="sv-SE"/>
              </w:rPr>
              <w:t xml:space="preserve">NR </w:t>
            </w:r>
            <w:r w:rsidRPr="006D0C02">
              <w:rPr>
                <w:lang w:eastAsia="sv-SE"/>
              </w:rPr>
              <w:t xml:space="preserve">frequency bands which are derived by the </w:t>
            </w:r>
            <w:proofErr w:type="spellStart"/>
            <w:r w:rsidRPr="006D0C02">
              <w:rPr>
                <w:rFonts w:eastAsia="SimSun"/>
                <w:lang w:eastAsia="sv-SE"/>
              </w:rPr>
              <w:t>g</w:t>
            </w:r>
            <w:r w:rsidRPr="006D0C02">
              <w:rPr>
                <w:lang w:eastAsia="sv-SE"/>
              </w:rPr>
              <w:t>NB</w:t>
            </w:r>
            <w:proofErr w:type="spellEnd"/>
            <w:r w:rsidRPr="006D0C02">
              <w:rPr>
                <w:lang w:eastAsia="sv-SE"/>
              </w:rPr>
              <w:t xml:space="preserve"> from </w:t>
            </w:r>
            <w:r w:rsidRPr="006D0C02">
              <w:rPr>
                <w:i/>
                <w:iCs/>
                <w:kern w:val="2"/>
                <w:lang w:eastAsia="sv-SE"/>
              </w:rPr>
              <w:t>UE-NR-Capability</w:t>
            </w:r>
            <w:r w:rsidRPr="006D0C02">
              <w:rPr>
                <w:lang w:eastAsia="sv-SE"/>
              </w:rPr>
              <w:t>.</w:t>
            </w:r>
          </w:p>
        </w:tc>
      </w:tr>
      <w:tr w:rsidR="00E23CB2" w:rsidRPr="006D0C02" w14:paraId="63138903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9F4EA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dl-SchedulingOffset-PDSCH-TypeA-FDD-FR1</w:t>
            </w:r>
          </w:p>
          <w:p w14:paraId="148590DF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A in FDD FR1.</w:t>
            </w:r>
          </w:p>
        </w:tc>
      </w:tr>
      <w:tr w:rsidR="00E23CB2" w:rsidRPr="006D0C02" w14:paraId="706DF3E5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7C154C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dl-SchedulingOffset-PDSCH-TypeA-FDD-FR2-NTN</w:t>
            </w:r>
          </w:p>
          <w:p w14:paraId="564A0350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A in FDD FR2-NTN.</w:t>
            </w:r>
          </w:p>
        </w:tc>
      </w:tr>
      <w:tr w:rsidR="00E23CB2" w:rsidRPr="006D0C02" w14:paraId="5B732913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27E3E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dl-SchedulingOffset-PDSCH-TypeA-TDD-FR1</w:t>
            </w:r>
          </w:p>
          <w:p w14:paraId="3D21F9A6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A in TDD FR1.</w:t>
            </w:r>
          </w:p>
        </w:tc>
      </w:tr>
      <w:tr w:rsidR="00E23CB2" w:rsidRPr="006D0C02" w14:paraId="289BAEE7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FB9A96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dl-SchedulingOffset-PDSCH-TypeA-TDD-FR2</w:t>
            </w:r>
          </w:p>
          <w:p w14:paraId="2E6660C8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A in TDD FR2.</w:t>
            </w:r>
          </w:p>
        </w:tc>
      </w:tr>
      <w:tr w:rsidR="00E23CB2" w:rsidRPr="006D0C02" w14:paraId="3908E66C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918A03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dl-SchedulingOffset-PDSCH-TypeB-FDD-FR1</w:t>
            </w:r>
          </w:p>
          <w:p w14:paraId="25689AD7" w14:textId="5DF22194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B in FDD FR1.</w:t>
            </w:r>
          </w:p>
        </w:tc>
      </w:tr>
      <w:tr w:rsidR="00E23CB2" w:rsidRPr="006D0C02" w14:paraId="0371EF71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7C9F8B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dl-SchedulingOffset-PDSCH-TypeB-FDD-FR2-NTN</w:t>
            </w:r>
          </w:p>
          <w:p w14:paraId="390156F6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B in FDD FR2-NTN.</w:t>
            </w:r>
          </w:p>
        </w:tc>
      </w:tr>
      <w:tr w:rsidR="00E23CB2" w:rsidRPr="006D0C02" w14:paraId="07B34E07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FB6DE2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dl-SchedulingOffset-PDSCH-TypeB-TDD-FR1</w:t>
            </w:r>
          </w:p>
          <w:p w14:paraId="7CB35AE7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B in TDD FR1.</w:t>
            </w:r>
          </w:p>
        </w:tc>
      </w:tr>
      <w:tr w:rsidR="00E23CB2" w:rsidRPr="006D0C02" w14:paraId="22C0A86C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C50AA2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dl-SchedulingOffset-PDSCH-TypeB-TDD-FR2</w:t>
            </w:r>
          </w:p>
          <w:p w14:paraId="1635A326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B in TDD FR2.</w:t>
            </w:r>
          </w:p>
        </w:tc>
      </w:tr>
      <w:tr w:rsidR="00E23CB2" w:rsidRPr="006D0C02" w14:paraId="43AB49DB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09F2E0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halfDuplexFDD-TypeA-RedCap</w:t>
            </w:r>
            <w:proofErr w:type="spellEnd"/>
          </w:p>
          <w:p w14:paraId="1CB76BB2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lang w:eastAsia="sv-SE"/>
              </w:rPr>
              <w:t>Indicates whether the (e)</w:t>
            </w:r>
            <w:proofErr w:type="spellStart"/>
            <w:r w:rsidRPr="006D0C02">
              <w:rPr>
                <w:lang w:eastAsia="sv-SE"/>
              </w:rPr>
              <w:t>RedCap</w:t>
            </w:r>
            <w:proofErr w:type="spellEnd"/>
            <w:r w:rsidRPr="006D0C02">
              <w:rPr>
                <w:lang w:eastAsia="sv-SE"/>
              </w:rPr>
              <w:t xml:space="preserve"> UE only supports half-duplex operation for FDD in the indicated band(s).</w:t>
            </w:r>
          </w:p>
        </w:tc>
      </w:tr>
      <w:tr w:rsidR="00E23CB2" w:rsidRPr="006D0C02" w14:paraId="0426644E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3D2742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inactiveStatePO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-Determination</w:t>
            </w:r>
          </w:p>
          <w:p w14:paraId="4E17DA81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whether the UE supports to use the same </w:t>
            </w:r>
            <w:proofErr w:type="spellStart"/>
            <w:r w:rsidRPr="006D0C02">
              <w:rPr>
                <w:lang w:eastAsia="sv-SE"/>
              </w:rPr>
              <w:t>i_s</w:t>
            </w:r>
            <w:proofErr w:type="spellEnd"/>
            <w:r w:rsidRPr="006D0C02">
              <w:rPr>
                <w:lang w:eastAsia="sv-SE"/>
              </w:rPr>
              <w:t xml:space="preserve"> to determine PO in RRC_INACTIVE state as in RRC_IDLE state.</w:t>
            </w:r>
          </w:p>
        </w:tc>
      </w:tr>
      <w:tr w:rsidR="00E23CB2" w:rsidRPr="006D0C02" w14:paraId="2924C8DA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E2A4DB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numberOfRxERedCap</w:t>
            </w:r>
            <w:proofErr w:type="spellEnd"/>
          </w:p>
          <w:p w14:paraId="44DB38F4" w14:textId="37AC1ADD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lang w:eastAsia="sv-SE"/>
              </w:rPr>
              <w:t xml:space="preserve">Indicates the number of Rx branches supported by an </w:t>
            </w:r>
            <w:proofErr w:type="spellStart"/>
            <w:r w:rsidRPr="006D0C02">
              <w:rPr>
                <w:lang w:eastAsia="sv-SE"/>
              </w:rPr>
              <w:t>eRedCap</w:t>
            </w:r>
            <w:proofErr w:type="spellEnd"/>
            <w:r w:rsidRPr="006D0C02">
              <w:rPr>
                <w:lang w:eastAsia="sv-SE"/>
              </w:rPr>
              <w:t xml:space="preserve"> UE.</w:t>
            </w:r>
            <w:ins w:id="78" w:author="Jussi-Pekka Koskinen (Nokia)" w:date="2025-02-06T15:28:00Z" w16du:dateUtc="2025-02-06T13:28:00Z">
              <w:r w:rsidR="00BC45AB" w:rsidRPr="00BC45AB">
                <w:rPr>
                  <w:lang w:eastAsia="sv-SE"/>
                </w:rPr>
                <w:t xml:space="preserve"> The network ignores this field in case </w:t>
              </w:r>
              <w:proofErr w:type="spellStart"/>
              <w:r w:rsidR="00BC45AB" w:rsidRPr="00A90C2A">
                <w:rPr>
                  <w:i/>
                  <w:iCs/>
                  <w:lang w:eastAsia="sv-SE"/>
                </w:rPr>
                <w:t>numberOfRxERedCapPerBand</w:t>
              </w:r>
              <w:proofErr w:type="spellEnd"/>
              <w:r w:rsidR="00BC45AB" w:rsidRPr="00BC45AB">
                <w:rPr>
                  <w:lang w:eastAsia="sv-SE"/>
                </w:rPr>
                <w:t xml:space="preserve"> is included.</w:t>
              </w:r>
            </w:ins>
          </w:p>
        </w:tc>
      </w:tr>
      <w:tr w:rsidR="00E23CB2" w:rsidRPr="006D0C02" w14:paraId="038CC13E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3A0F5E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numberOfRxRedCap</w:t>
            </w:r>
            <w:proofErr w:type="spellEnd"/>
          </w:p>
          <w:p w14:paraId="656C3727" w14:textId="3E523B64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the number of Rx branches supported by a </w:t>
            </w:r>
            <w:proofErr w:type="spellStart"/>
            <w:r w:rsidRPr="006D0C02">
              <w:rPr>
                <w:lang w:eastAsia="sv-SE"/>
              </w:rPr>
              <w:t>RedCap</w:t>
            </w:r>
            <w:proofErr w:type="spellEnd"/>
            <w:r w:rsidRPr="006D0C02">
              <w:rPr>
                <w:lang w:eastAsia="sv-SE"/>
              </w:rPr>
              <w:t xml:space="preserve"> UE.</w:t>
            </w:r>
            <w:ins w:id="79" w:author="Jussi-Pekka Koskinen (Nokia)" w:date="2025-02-06T15:31:00Z" w16du:dateUtc="2025-02-06T13:31:00Z">
              <w:r w:rsidR="009A0A10">
                <w:rPr>
                  <w:lang w:eastAsia="sv-SE"/>
                </w:rPr>
                <w:t xml:space="preserve"> </w:t>
              </w:r>
              <w:r w:rsidR="009A0A10" w:rsidRPr="00775A9B">
                <w:rPr>
                  <w:lang w:eastAsia="sv-SE"/>
                </w:rPr>
                <w:t xml:space="preserve">The network ignores this field in case </w:t>
              </w:r>
              <w:proofErr w:type="spellStart"/>
              <w:r w:rsidR="009A0A10" w:rsidRPr="00A90C2A">
                <w:rPr>
                  <w:i/>
                  <w:iCs/>
                  <w:lang w:eastAsia="sv-SE"/>
                </w:rPr>
                <w:t>numberOfRxRedCapPerBand</w:t>
              </w:r>
              <w:proofErr w:type="spellEnd"/>
              <w:r w:rsidR="009A0A10" w:rsidRPr="00775A9B">
                <w:rPr>
                  <w:lang w:eastAsia="sv-SE"/>
                </w:rPr>
                <w:t xml:space="preserve"> is included.</w:t>
              </w:r>
            </w:ins>
          </w:p>
        </w:tc>
      </w:tr>
      <w:tr w:rsidR="00E23CB2" w:rsidRPr="006D0C02" w14:paraId="38A9BFD2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E2B7C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supportOf2RxXR</w:t>
            </w:r>
          </w:p>
          <w:p w14:paraId="6B370438" w14:textId="09CD404A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lang w:eastAsia="sv-SE"/>
              </w:rPr>
              <w:t>Indicates whether the UE is a 2Rx XR UE.</w:t>
            </w:r>
            <w:ins w:id="80" w:author="Jussi-Pekka Koskinen (Nokia)" w:date="2025-02-06T23:17:00Z" w16du:dateUtc="2025-02-06T21:17:00Z">
              <w:r w:rsidR="0070617D">
                <w:rPr>
                  <w:lang w:eastAsia="sv-SE"/>
                </w:rPr>
                <w:t xml:space="preserve"> </w:t>
              </w:r>
              <w:r w:rsidR="0070617D" w:rsidRPr="00775A9B">
                <w:rPr>
                  <w:lang w:eastAsia="sv-SE"/>
                </w:rPr>
                <w:t xml:space="preserve">The network ignores this field in case </w:t>
              </w:r>
            </w:ins>
            <w:ins w:id="81" w:author="Jussi-Pekka Koskinen (Nokia)" w:date="2025-02-06T23:18:00Z" w16du:dateUtc="2025-02-06T21:18:00Z">
              <w:r w:rsidR="006F2D82" w:rsidRPr="006F2D82">
                <w:rPr>
                  <w:i/>
                  <w:iCs/>
                  <w:lang w:eastAsia="sv-SE"/>
                </w:rPr>
                <w:t xml:space="preserve">supportOf2RxXRPerBand </w:t>
              </w:r>
            </w:ins>
            <w:ins w:id="82" w:author="Jussi-Pekka Koskinen (Nokia)" w:date="2025-02-06T23:17:00Z" w16du:dateUtc="2025-02-06T21:17:00Z">
              <w:r w:rsidR="0070617D" w:rsidRPr="00775A9B">
                <w:rPr>
                  <w:lang w:eastAsia="sv-SE"/>
                </w:rPr>
                <w:t>is included.</w:t>
              </w:r>
            </w:ins>
          </w:p>
        </w:tc>
      </w:tr>
      <w:tr w:rsidR="001C2138" w:rsidRPr="006D0C02" w14:paraId="21D1E31D" w14:textId="77777777" w:rsidTr="00A45B3F">
        <w:trPr>
          <w:cantSplit/>
          <w:tblHeader/>
          <w:ins w:id="83" w:author="Jussi-Pekka Koskinen (Nokia)" w:date="2025-02-06T13:11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9DB1FA" w14:textId="77777777" w:rsidR="00BA114D" w:rsidRPr="006D0C02" w:rsidRDefault="00BA114D" w:rsidP="00BA114D">
            <w:pPr>
              <w:pStyle w:val="TAL"/>
              <w:rPr>
                <w:ins w:id="84" w:author="Jussi-Pekka Koskinen (Nokia)" w:date="2025-02-06T15:30:00Z" w16du:dateUtc="2025-02-06T13:30:00Z"/>
                <w:b/>
                <w:bCs/>
                <w:i/>
                <w:iCs/>
                <w:lang w:eastAsia="sv-SE"/>
              </w:rPr>
            </w:pPr>
            <w:proofErr w:type="spellStart"/>
            <w:ins w:id="85" w:author="Jussi-Pekka Koskinen (Nokia)" w:date="2025-02-06T15:30:00Z" w16du:dateUtc="2025-02-06T13:30:00Z">
              <w:r w:rsidRPr="006D0C02">
                <w:rPr>
                  <w:b/>
                  <w:bCs/>
                  <w:i/>
                  <w:iCs/>
                  <w:lang w:eastAsia="sv-SE"/>
                </w:rPr>
                <w:t>numberOfRxERedCap</w:t>
              </w:r>
              <w:r>
                <w:rPr>
                  <w:b/>
                  <w:bCs/>
                  <w:i/>
                  <w:iCs/>
                  <w:lang w:eastAsia="sv-SE"/>
                </w:rPr>
                <w:t>PerBand</w:t>
              </w:r>
              <w:proofErr w:type="spellEnd"/>
            </w:ins>
          </w:p>
          <w:p w14:paraId="3AEC99B7" w14:textId="6885C092" w:rsidR="001C2138" w:rsidRPr="006D0C02" w:rsidRDefault="00BA114D" w:rsidP="00BA114D">
            <w:pPr>
              <w:pStyle w:val="TAL"/>
              <w:rPr>
                <w:ins w:id="86" w:author="Jussi-Pekka Koskinen (Nokia)" w:date="2025-02-06T13:11:00Z" w16du:dateUtc="2025-02-06T11:11:00Z"/>
                <w:b/>
                <w:bCs/>
                <w:i/>
                <w:iCs/>
                <w:lang w:eastAsia="sv-SE"/>
              </w:rPr>
            </w:pPr>
            <w:ins w:id="87" w:author="Jussi-Pekka Koskinen (Nokia)" w:date="2025-02-06T15:30:00Z" w16du:dateUtc="2025-02-06T13:30:00Z">
              <w:r w:rsidRPr="006D0C02">
                <w:rPr>
                  <w:lang w:eastAsia="sv-SE"/>
                </w:rPr>
                <w:t xml:space="preserve">Indicates the number of Rx branches supported by an </w:t>
              </w:r>
              <w:proofErr w:type="spellStart"/>
              <w:r w:rsidRPr="006D0C02">
                <w:rPr>
                  <w:lang w:eastAsia="sv-SE"/>
                </w:rPr>
                <w:t>eRedCap</w:t>
              </w:r>
              <w:proofErr w:type="spellEnd"/>
              <w:r w:rsidRPr="006D0C02">
                <w:rPr>
                  <w:lang w:eastAsia="sv-SE"/>
                </w:rPr>
                <w:t xml:space="preserve"> UE</w:t>
              </w:r>
              <w:r>
                <w:rPr>
                  <w:lang w:eastAsia="sv-SE"/>
                </w:rPr>
                <w:t xml:space="preserve"> for each band</w:t>
              </w:r>
            </w:ins>
            <w:ins w:id="88" w:author="Jussi-Pekka Koskinen (Nokia)" w:date="2025-02-07T11:25:00Z" w16du:dateUtc="2025-02-07T09:25:00Z">
              <w:r w:rsidR="000926FC">
                <w:rPr>
                  <w:lang w:eastAsia="sv-SE"/>
                </w:rPr>
                <w:t xml:space="preserve"> </w:t>
              </w:r>
              <w:r w:rsidR="000926FC" w:rsidRPr="006D0C02">
                <w:rPr>
                  <w:lang w:eastAsia="sv-SE"/>
                </w:rPr>
                <w:t xml:space="preserve">which are derived by the </w:t>
              </w:r>
              <w:proofErr w:type="spellStart"/>
              <w:r w:rsidR="000926FC" w:rsidRPr="006D0C02">
                <w:rPr>
                  <w:rFonts w:eastAsia="SimSun"/>
                  <w:lang w:eastAsia="sv-SE"/>
                </w:rPr>
                <w:t>g</w:t>
              </w:r>
              <w:r w:rsidR="000926FC" w:rsidRPr="006D0C02">
                <w:rPr>
                  <w:lang w:eastAsia="sv-SE"/>
                </w:rPr>
                <w:t>NB</w:t>
              </w:r>
              <w:proofErr w:type="spellEnd"/>
              <w:r w:rsidR="000926FC" w:rsidRPr="006D0C02">
                <w:rPr>
                  <w:lang w:eastAsia="sv-SE"/>
                </w:rPr>
                <w:t xml:space="preserve"> from </w:t>
              </w:r>
            </w:ins>
            <w:proofErr w:type="spellStart"/>
            <w:ins w:id="89" w:author="Jussi-Pekka Koskinen (Nokia)" w:date="2025-02-07T11:32:00Z" w16du:dateUtc="2025-02-07T09:32:00Z">
              <w:r w:rsidR="00AD5EEF" w:rsidRPr="00AD5EEF">
                <w:rPr>
                  <w:i/>
                  <w:iCs/>
                  <w:lang w:eastAsia="sv-SE"/>
                </w:rPr>
                <w:t>maxNumberMIMO-LayersPDSCH</w:t>
              </w:r>
            </w:ins>
            <w:proofErr w:type="spellEnd"/>
            <w:ins w:id="90" w:author="Jussi-Pekka Koskinen (Nokia)" w:date="2025-02-07T11:26:00Z" w16du:dateUtc="2025-02-07T09:26:00Z">
              <w:r w:rsidR="000926FC" w:rsidRPr="000926FC">
                <w:rPr>
                  <w:lang w:eastAsia="sv-SE"/>
                </w:rPr>
                <w:t xml:space="preserve"> </w:t>
              </w:r>
              <w:r w:rsidR="000926FC">
                <w:rPr>
                  <w:lang w:eastAsia="sv-SE"/>
                </w:rPr>
                <w:t xml:space="preserve">from </w:t>
              </w:r>
            </w:ins>
            <w:ins w:id="91" w:author="Jussi-Pekka Koskinen (Nokia)" w:date="2025-02-07T11:25:00Z" w16du:dateUtc="2025-02-07T09:25:00Z">
              <w:r w:rsidR="000926FC" w:rsidRPr="006D0C02">
                <w:rPr>
                  <w:i/>
                  <w:iCs/>
                  <w:kern w:val="2"/>
                  <w:lang w:eastAsia="sv-SE"/>
                </w:rPr>
                <w:t>UE-NR-Capability</w:t>
              </w:r>
            </w:ins>
            <w:ins w:id="92" w:author="Jussi-Pekka Koskinen (Nokia)" w:date="2025-02-06T15:30:00Z" w16du:dateUtc="2025-02-06T13:30:00Z">
              <w:r w:rsidRPr="006D0C02">
                <w:rPr>
                  <w:lang w:eastAsia="sv-SE"/>
                </w:rPr>
                <w:t>.</w:t>
              </w:r>
            </w:ins>
            <w:r w:rsidR="006D1A8B">
              <w:rPr>
                <w:lang w:eastAsia="sv-SE"/>
              </w:rPr>
              <w:t xml:space="preserve"> </w:t>
            </w:r>
            <w:ins w:id="93" w:author="Jussi-Pekka Koskinen (Nokia)" w:date="2025-02-07T09:56:00Z" w16du:dateUtc="2025-02-07T07:56:00Z">
              <w:r w:rsidR="00B35EB4" w:rsidRPr="00B35EB4">
                <w:rPr>
                  <w:lang w:eastAsia="sv-SE"/>
                </w:rPr>
                <w:t xml:space="preserve">When this field is included, the network does not include </w:t>
              </w:r>
              <w:proofErr w:type="spellStart"/>
              <w:r w:rsidR="00B35EB4" w:rsidRPr="00A77F5E">
                <w:rPr>
                  <w:i/>
                  <w:iCs/>
                  <w:lang w:eastAsia="sv-SE"/>
                </w:rPr>
                <w:t>numberOfRxERedCap</w:t>
              </w:r>
              <w:proofErr w:type="spellEnd"/>
              <w:r w:rsidR="00B35EB4" w:rsidRPr="00B35EB4">
                <w:rPr>
                  <w:lang w:eastAsia="sv-SE"/>
                </w:rPr>
                <w:t xml:space="preserve"> unless R</w:t>
              </w:r>
            </w:ins>
            <w:ins w:id="94" w:author="Jussi-Pekka Koskinen (Nokia)" w:date="2025-02-07T11:31:00Z" w16du:dateUtc="2025-02-07T09:31:00Z">
              <w:r w:rsidR="000926FC">
                <w:rPr>
                  <w:lang w:eastAsia="sv-SE"/>
                </w:rPr>
                <w:t>x</w:t>
              </w:r>
            </w:ins>
            <w:ins w:id="95" w:author="Jussi-Pekka Koskinen (Nokia)" w:date="2025-02-07T09:56:00Z" w16du:dateUtc="2025-02-07T07:56:00Z">
              <w:r w:rsidR="00B35EB4" w:rsidRPr="00B35EB4">
                <w:rPr>
                  <w:lang w:eastAsia="sv-SE"/>
                </w:rPr>
                <w:t xml:space="preserve"> capabilities are the same across all bands</w:t>
              </w:r>
            </w:ins>
            <w:ins w:id="96" w:author="Jussi-Pekka Koskinen (Nokia)" w:date="2025-02-06T15:30:00Z" w16du:dateUtc="2025-02-06T13:30:00Z">
              <w:r>
                <w:rPr>
                  <w:lang w:eastAsia="sv-SE"/>
                </w:rPr>
                <w:t xml:space="preserve">. </w:t>
              </w:r>
            </w:ins>
            <w:ins w:id="97" w:author="Jussi-Pekka Koskinen (Nokia)" w:date="2025-02-06T23:13:00Z" w16du:dateUtc="2025-02-06T21:13:00Z">
              <w:r w:rsidR="009A2BE9">
                <w:rPr>
                  <w:lang w:eastAsia="sv-SE"/>
                </w:rPr>
                <w:t xml:space="preserve">This field </w:t>
              </w:r>
            </w:ins>
            <w:ins w:id="98" w:author="Jussi-Pekka Koskinen (Nokia)" w:date="2025-02-06T15:30:00Z" w16du:dateUtc="2025-02-06T13:30:00Z">
              <w:r w:rsidRPr="00865AC4">
                <w:rPr>
                  <w:lang w:eastAsia="sv-SE"/>
                </w:rPr>
                <w:t xml:space="preserve">shall contain the same number of entries, listed in the same order as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865AC4">
                <w:rPr>
                  <w:lang w:eastAsia="sv-SE"/>
                </w:rPr>
                <w:t xml:space="preserve">. The first element in </w:t>
              </w:r>
              <w:r>
                <w:rPr>
                  <w:lang w:eastAsia="sv-SE"/>
                </w:rPr>
                <w:t>the list</w:t>
              </w:r>
              <w:r w:rsidRPr="00865AC4">
                <w:rPr>
                  <w:lang w:eastAsia="sv-SE"/>
                </w:rPr>
                <w:t xml:space="preserve"> corresponds to the first element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865AC4">
                <w:rPr>
                  <w:lang w:eastAsia="sv-SE"/>
                </w:rPr>
                <w:t>. The second element in</w:t>
              </w:r>
              <w:r>
                <w:rPr>
                  <w:lang w:eastAsia="sv-SE"/>
                </w:rPr>
                <w:t xml:space="preserve"> the list</w:t>
              </w:r>
              <w:r w:rsidRPr="00865AC4">
                <w:rPr>
                  <w:lang w:eastAsia="sv-SE"/>
                </w:rPr>
                <w:t xml:space="preserve"> corresponds to the second element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865AC4">
                <w:rPr>
                  <w:lang w:eastAsia="sv-SE"/>
                </w:rPr>
                <w:t>, and so on.</w:t>
              </w:r>
            </w:ins>
          </w:p>
        </w:tc>
      </w:tr>
      <w:tr w:rsidR="001C2138" w:rsidRPr="006D0C02" w14:paraId="6635294A" w14:textId="77777777" w:rsidTr="00A45B3F">
        <w:trPr>
          <w:cantSplit/>
          <w:tblHeader/>
          <w:ins w:id="99" w:author="Jussi-Pekka Koskinen (Nokia)" w:date="2025-02-06T13:11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B91F89" w14:textId="77777777" w:rsidR="001C2138" w:rsidRPr="006D0C02" w:rsidRDefault="001C2138" w:rsidP="001C2138">
            <w:pPr>
              <w:pStyle w:val="TAL"/>
              <w:rPr>
                <w:ins w:id="100" w:author="Jussi-Pekka Koskinen (Nokia)" w:date="2025-02-06T15:27:00Z" w16du:dateUtc="2025-02-06T13:27:00Z"/>
                <w:b/>
                <w:bCs/>
                <w:i/>
                <w:iCs/>
                <w:lang w:eastAsia="sv-SE"/>
              </w:rPr>
            </w:pPr>
            <w:proofErr w:type="spellStart"/>
            <w:ins w:id="101" w:author="Jussi-Pekka Koskinen (Nokia)" w:date="2025-02-06T15:27:00Z" w16du:dateUtc="2025-02-06T13:27:00Z">
              <w:r w:rsidRPr="006D0C02">
                <w:rPr>
                  <w:b/>
                  <w:bCs/>
                  <w:i/>
                  <w:iCs/>
                  <w:lang w:eastAsia="sv-SE"/>
                </w:rPr>
                <w:t>numberOfRxRedCap</w:t>
              </w:r>
              <w:r>
                <w:rPr>
                  <w:b/>
                  <w:bCs/>
                  <w:i/>
                  <w:iCs/>
                  <w:lang w:eastAsia="sv-SE"/>
                </w:rPr>
                <w:t>PerBand</w:t>
              </w:r>
              <w:proofErr w:type="spellEnd"/>
            </w:ins>
          </w:p>
          <w:p w14:paraId="5B4E4EE2" w14:textId="75C548ED" w:rsidR="001C2138" w:rsidRPr="006D0C02" w:rsidRDefault="001C2138" w:rsidP="001C2138">
            <w:pPr>
              <w:pStyle w:val="TAL"/>
              <w:rPr>
                <w:ins w:id="102" w:author="Jussi-Pekka Koskinen (Nokia)" w:date="2025-02-06T13:11:00Z" w16du:dateUtc="2025-02-06T11:11:00Z"/>
                <w:b/>
                <w:bCs/>
                <w:i/>
                <w:iCs/>
                <w:lang w:eastAsia="sv-SE"/>
              </w:rPr>
            </w:pPr>
            <w:ins w:id="103" w:author="Jussi-Pekka Koskinen (Nokia)" w:date="2025-02-06T15:27:00Z" w16du:dateUtc="2025-02-06T13:27:00Z">
              <w:r w:rsidRPr="006D0C02">
                <w:rPr>
                  <w:lang w:eastAsia="sv-SE"/>
                </w:rPr>
                <w:t xml:space="preserve">Indicates the number of Rx branches supported by a </w:t>
              </w:r>
              <w:proofErr w:type="spellStart"/>
              <w:r w:rsidRPr="006D0C02">
                <w:rPr>
                  <w:lang w:eastAsia="sv-SE"/>
                </w:rPr>
                <w:t>RedCap</w:t>
              </w:r>
              <w:proofErr w:type="spellEnd"/>
              <w:r w:rsidRPr="006D0C02">
                <w:rPr>
                  <w:lang w:eastAsia="sv-SE"/>
                </w:rPr>
                <w:t xml:space="preserve"> UE</w:t>
              </w:r>
              <w:r>
                <w:rPr>
                  <w:lang w:eastAsia="sv-SE"/>
                </w:rPr>
                <w:t xml:space="preserve"> for each band</w:t>
              </w:r>
            </w:ins>
            <w:ins w:id="104" w:author="Jussi-Pekka Koskinen (Nokia)" w:date="2025-02-07T11:34:00Z" w16du:dateUtc="2025-02-07T09:34:00Z">
              <w:r w:rsidR="00AD5EEF">
                <w:rPr>
                  <w:lang w:eastAsia="sv-SE"/>
                </w:rPr>
                <w:t xml:space="preserve"> </w:t>
              </w:r>
              <w:r w:rsidR="00AD5EEF" w:rsidRPr="006D0C02">
                <w:rPr>
                  <w:lang w:eastAsia="sv-SE"/>
                </w:rPr>
                <w:t xml:space="preserve">which are derived by the </w:t>
              </w:r>
              <w:proofErr w:type="spellStart"/>
              <w:r w:rsidR="00AD5EEF" w:rsidRPr="006D0C02">
                <w:rPr>
                  <w:rFonts w:eastAsia="SimSun"/>
                  <w:lang w:eastAsia="sv-SE"/>
                </w:rPr>
                <w:t>g</w:t>
              </w:r>
              <w:r w:rsidR="00AD5EEF" w:rsidRPr="006D0C02">
                <w:rPr>
                  <w:lang w:eastAsia="sv-SE"/>
                </w:rPr>
                <w:t>NB</w:t>
              </w:r>
              <w:proofErr w:type="spellEnd"/>
              <w:r w:rsidR="00AD5EEF" w:rsidRPr="006D0C02">
                <w:rPr>
                  <w:lang w:eastAsia="sv-SE"/>
                </w:rPr>
                <w:t xml:space="preserve"> from </w:t>
              </w:r>
              <w:proofErr w:type="spellStart"/>
              <w:r w:rsidR="00AD5EEF" w:rsidRPr="00AD5EEF">
                <w:rPr>
                  <w:i/>
                  <w:iCs/>
                  <w:lang w:eastAsia="sv-SE"/>
                </w:rPr>
                <w:t>maxNumberMIMO-LayersPDSCH</w:t>
              </w:r>
              <w:proofErr w:type="spellEnd"/>
              <w:r w:rsidR="00AD5EEF" w:rsidRPr="000926FC">
                <w:rPr>
                  <w:lang w:eastAsia="sv-SE"/>
                </w:rPr>
                <w:t xml:space="preserve"> </w:t>
              </w:r>
              <w:r w:rsidR="00AD5EEF">
                <w:rPr>
                  <w:lang w:eastAsia="sv-SE"/>
                </w:rPr>
                <w:t xml:space="preserve">from </w:t>
              </w:r>
              <w:r w:rsidR="00AD5EEF" w:rsidRPr="006D0C02">
                <w:rPr>
                  <w:i/>
                  <w:iCs/>
                  <w:kern w:val="2"/>
                  <w:lang w:eastAsia="sv-SE"/>
                </w:rPr>
                <w:t>UE-NR-Capability</w:t>
              </w:r>
            </w:ins>
            <w:ins w:id="105" w:author="Jussi-Pekka Koskinen (Nokia)" w:date="2025-02-06T15:27:00Z" w16du:dateUtc="2025-02-06T13:27:00Z">
              <w:r w:rsidRPr="006D0C02">
                <w:rPr>
                  <w:lang w:eastAsia="sv-SE"/>
                </w:rPr>
                <w:t>.</w:t>
              </w:r>
            </w:ins>
            <w:ins w:id="106" w:author="Jussi-Pekka Koskinen (Nokia)" w:date="2025-02-06T23:20:00Z" w16du:dateUtc="2025-02-06T21:20:00Z">
              <w:r w:rsidR="004100AA">
                <w:rPr>
                  <w:i/>
                  <w:iCs/>
                  <w:lang w:eastAsia="sv-SE"/>
                </w:rPr>
                <w:t xml:space="preserve"> </w:t>
              </w:r>
            </w:ins>
            <w:ins w:id="107" w:author="Jussi-Pekka Koskinen (Nokia)" w:date="2025-02-07T09:58:00Z" w16du:dateUtc="2025-02-07T07:58:00Z">
              <w:r w:rsidR="003B66A1" w:rsidRPr="003B66A1">
                <w:rPr>
                  <w:lang w:eastAsia="sv-SE"/>
                </w:rPr>
                <w:t xml:space="preserve">When this field is included, the network does not include </w:t>
              </w:r>
              <w:proofErr w:type="spellStart"/>
              <w:r w:rsidR="003B66A1" w:rsidRPr="004003D1">
                <w:rPr>
                  <w:i/>
                  <w:iCs/>
                  <w:lang w:eastAsia="sv-SE"/>
                </w:rPr>
                <w:t>numberOfRxRedCap</w:t>
              </w:r>
              <w:proofErr w:type="spellEnd"/>
              <w:r w:rsidR="003B66A1" w:rsidRPr="003B66A1">
                <w:rPr>
                  <w:lang w:eastAsia="sv-SE"/>
                </w:rPr>
                <w:t xml:space="preserve"> unless R</w:t>
              </w:r>
            </w:ins>
            <w:ins w:id="108" w:author="Jussi-Pekka Koskinen (Nokia)" w:date="2025-02-07T11:32:00Z" w16du:dateUtc="2025-02-07T09:32:00Z">
              <w:r w:rsidR="000926FC">
                <w:rPr>
                  <w:lang w:eastAsia="sv-SE"/>
                </w:rPr>
                <w:t>x</w:t>
              </w:r>
            </w:ins>
            <w:ins w:id="109" w:author="Jussi-Pekka Koskinen (Nokia)" w:date="2025-02-07T09:58:00Z" w16du:dateUtc="2025-02-07T07:58:00Z">
              <w:r w:rsidR="003B66A1" w:rsidRPr="003B66A1">
                <w:rPr>
                  <w:lang w:eastAsia="sv-SE"/>
                </w:rPr>
                <w:t xml:space="preserve"> capabilities are the same across all bands</w:t>
              </w:r>
            </w:ins>
            <w:ins w:id="110" w:author="Jussi-Pekka Koskinen (Nokia)" w:date="2025-02-06T23:21:00Z" w16du:dateUtc="2025-02-06T21:21:00Z">
              <w:r w:rsidR="004100AA">
                <w:rPr>
                  <w:lang w:eastAsia="sv-SE"/>
                </w:rPr>
                <w:t xml:space="preserve">. </w:t>
              </w:r>
            </w:ins>
            <w:ins w:id="111" w:author="Jussi-Pekka Koskinen (Nokia)" w:date="2025-02-06T23:14:00Z" w16du:dateUtc="2025-02-06T21:14:00Z">
              <w:r w:rsidR="008F6D80">
                <w:rPr>
                  <w:lang w:eastAsia="sv-SE"/>
                </w:rPr>
                <w:t>This field</w:t>
              </w:r>
            </w:ins>
            <w:ins w:id="112" w:author="Jussi-Pekka Koskinen (Nokia)" w:date="2025-02-06T15:27:00Z" w16du:dateUtc="2025-02-06T13:27:00Z">
              <w:r w:rsidRPr="00A97269">
                <w:rPr>
                  <w:lang w:eastAsia="sv-SE"/>
                </w:rPr>
                <w:t xml:space="preserve"> shall contain the same number of entries, listed in the same order as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 xml:space="preserve">. The first element in the list corresponds to the first element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 xml:space="preserve">. The second element in the list corresponds to the second element in </w:t>
              </w:r>
              <w:proofErr w:type="spellStart"/>
              <w:r w:rsidRPr="00A97269">
                <w:rPr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>, and so on.</w:t>
              </w:r>
            </w:ins>
          </w:p>
        </w:tc>
      </w:tr>
      <w:tr w:rsidR="00D104A4" w:rsidRPr="006D0C02" w14:paraId="6F14DA8E" w14:textId="77777777" w:rsidTr="00A45B3F">
        <w:trPr>
          <w:cantSplit/>
          <w:tblHeader/>
          <w:ins w:id="113" w:author="Jussi-Pekka Koskinen (Nokia)" w:date="2025-02-06T23:15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D7D95" w14:textId="77777777" w:rsidR="00777375" w:rsidRDefault="00777375" w:rsidP="00D104A4">
            <w:pPr>
              <w:pStyle w:val="TAL"/>
              <w:rPr>
                <w:ins w:id="114" w:author="Jussi-Pekka Koskinen (Nokia)" w:date="2025-02-06T23:16:00Z" w16du:dateUtc="2025-02-06T21:16:00Z"/>
                <w:b/>
                <w:bCs/>
                <w:i/>
                <w:iCs/>
                <w:lang w:eastAsia="sv-SE"/>
              </w:rPr>
            </w:pPr>
            <w:ins w:id="115" w:author="Jussi-Pekka Koskinen (Nokia)" w:date="2025-02-06T23:16:00Z" w16du:dateUtc="2025-02-06T21:16:00Z">
              <w:r w:rsidRPr="00777375">
                <w:rPr>
                  <w:b/>
                  <w:bCs/>
                  <w:i/>
                  <w:iCs/>
                  <w:lang w:eastAsia="sv-SE"/>
                </w:rPr>
                <w:t xml:space="preserve">supportOf2RxXRPerBand </w:t>
              </w:r>
            </w:ins>
          </w:p>
          <w:p w14:paraId="1F5A87B5" w14:textId="5C220051" w:rsidR="00D104A4" w:rsidRPr="006D0C02" w:rsidRDefault="00D104A4" w:rsidP="00D104A4">
            <w:pPr>
              <w:pStyle w:val="TAL"/>
              <w:rPr>
                <w:ins w:id="116" w:author="Jussi-Pekka Koskinen (Nokia)" w:date="2025-02-06T23:15:00Z" w16du:dateUtc="2025-02-06T21:15:00Z"/>
                <w:b/>
                <w:bCs/>
                <w:i/>
                <w:iCs/>
                <w:lang w:eastAsia="sv-SE"/>
              </w:rPr>
            </w:pPr>
            <w:ins w:id="117" w:author="Jussi-Pekka Koskinen (Nokia)" w:date="2025-02-06T23:15:00Z" w16du:dateUtc="2025-02-06T21:15:00Z">
              <w:r w:rsidRPr="006D0C02">
                <w:rPr>
                  <w:lang w:eastAsia="sv-SE"/>
                </w:rPr>
                <w:t xml:space="preserve">Indicates the number of Rx branches supported by a </w:t>
              </w:r>
            </w:ins>
            <w:ins w:id="118" w:author="Jussi-Pekka Koskinen (Nokia)" w:date="2025-02-06T23:17:00Z" w16du:dateUtc="2025-02-06T21:17:00Z">
              <w:r w:rsidR="00777375">
                <w:rPr>
                  <w:lang w:eastAsia="sv-SE"/>
                </w:rPr>
                <w:t>XR</w:t>
              </w:r>
            </w:ins>
            <w:ins w:id="119" w:author="Jussi-Pekka Koskinen (Nokia)" w:date="2025-02-06T23:15:00Z" w16du:dateUtc="2025-02-06T21:15:00Z">
              <w:r w:rsidRPr="006D0C02">
                <w:rPr>
                  <w:lang w:eastAsia="sv-SE"/>
                </w:rPr>
                <w:t xml:space="preserve"> UE</w:t>
              </w:r>
              <w:r>
                <w:rPr>
                  <w:lang w:eastAsia="sv-SE"/>
                </w:rPr>
                <w:t xml:space="preserve"> for each band</w:t>
              </w:r>
            </w:ins>
            <w:ins w:id="120" w:author="Jussi-Pekka Koskinen (Nokia)" w:date="2025-02-07T11:34:00Z" w16du:dateUtc="2025-02-07T09:34:00Z">
              <w:r w:rsidR="00AD5EEF">
                <w:rPr>
                  <w:lang w:eastAsia="sv-SE"/>
                </w:rPr>
                <w:t xml:space="preserve"> </w:t>
              </w:r>
              <w:r w:rsidR="00AD5EEF" w:rsidRPr="006D0C02">
                <w:rPr>
                  <w:lang w:eastAsia="sv-SE"/>
                </w:rPr>
                <w:t xml:space="preserve">which are derived by the </w:t>
              </w:r>
              <w:proofErr w:type="spellStart"/>
              <w:r w:rsidR="00AD5EEF" w:rsidRPr="006D0C02">
                <w:rPr>
                  <w:rFonts w:eastAsia="SimSun"/>
                  <w:lang w:eastAsia="sv-SE"/>
                </w:rPr>
                <w:t>g</w:t>
              </w:r>
              <w:r w:rsidR="00AD5EEF" w:rsidRPr="006D0C02">
                <w:rPr>
                  <w:lang w:eastAsia="sv-SE"/>
                </w:rPr>
                <w:t>NB</w:t>
              </w:r>
              <w:proofErr w:type="spellEnd"/>
              <w:r w:rsidR="00AD5EEF" w:rsidRPr="006D0C02">
                <w:rPr>
                  <w:lang w:eastAsia="sv-SE"/>
                </w:rPr>
                <w:t xml:space="preserve"> from </w:t>
              </w:r>
              <w:proofErr w:type="spellStart"/>
              <w:r w:rsidR="00AD5EEF" w:rsidRPr="00AD5EEF">
                <w:rPr>
                  <w:i/>
                  <w:iCs/>
                  <w:lang w:eastAsia="sv-SE"/>
                </w:rPr>
                <w:t>maxNumberMIMO-LayersPDSCH</w:t>
              </w:r>
              <w:proofErr w:type="spellEnd"/>
              <w:r w:rsidR="00AD5EEF" w:rsidRPr="000926FC">
                <w:rPr>
                  <w:lang w:eastAsia="sv-SE"/>
                </w:rPr>
                <w:t xml:space="preserve"> </w:t>
              </w:r>
              <w:r w:rsidR="00AD5EEF">
                <w:rPr>
                  <w:lang w:eastAsia="sv-SE"/>
                </w:rPr>
                <w:t xml:space="preserve">from </w:t>
              </w:r>
              <w:r w:rsidR="00AD5EEF" w:rsidRPr="006D0C02">
                <w:rPr>
                  <w:i/>
                  <w:iCs/>
                  <w:kern w:val="2"/>
                  <w:lang w:eastAsia="sv-SE"/>
                </w:rPr>
                <w:t>UE-NR-Capability</w:t>
              </w:r>
            </w:ins>
            <w:ins w:id="121" w:author="Jussi-Pekka Koskinen (Nokia)" w:date="2025-02-06T23:15:00Z" w16du:dateUtc="2025-02-06T21:15:00Z">
              <w:r w:rsidRPr="006D0C02">
                <w:rPr>
                  <w:lang w:eastAsia="sv-SE"/>
                </w:rPr>
                <w:t>.</w:t>
              </w:r>
            </w:ins>
            <w:ins w:id="122" w:author="Jussi-Pekka Koskinen (Nokia)" w:date="2025-02-06T23:21:00Z" w16du:dateUtc="2025-02-06T21:21:00Z">
              <w:r w:rsidR="004100AA">
                <w:rPr>
                  <w:i/>
                  <w:iCs/>
                  <w:lang w:eastAsia="sv-SE"/>
                </w:rPr>
                <w:t xml:space="preserve"> </w:t>
              </w:r>
            </w:ins>
            <w:ins w:id="123" w:author="Jussi-Pekka Koskinen (Nokia)" w:date="2025-02-07T09:58:00Z" w16du:dateUtc="2025-02-07T07:58:00Z">
              <w:r w:rsidR="00475B00" w:rsidRPr="00475B00">
                <w:rPr>
                  <w:lang w:eastAsia="sv-SE"/>
                </w:rPr>
                <w:t xml:space="preserve">When this field is included, the network does not include </w:t>
              </w:r>
            </w:ins>
            <w:ins w:id="124" w:author="Jussi-Pekka Koskinen (Nokia)" w:date="2025-02-07T09:59:00Z" w16du:dateUtc="2025-02-07T07:59:00Z">
              <w:r w:rsidR="004003D1" w:rsidRPr="004003D1">
                <w:rPr>
                  <w:i/>
                  <w:iCs/>
                  <w:lang w:eastAsia="sv-SE"/>
                </w:rPr>
                <w:t>supportOf2RxXR</w:t>
              </w:r>
              <w:r w:rsidR="004003D1">
                <w:rPr>
                  <w:lang w:eastAsia="sv-SE"/>
                </w:rPr>
                <w:t xml:space="preserve"> </w:t>
              </w:r>
            </w:ins>
            <w:ins w:id="125" w:author="Jussi-Pekka Koskinen (Nokia)" w:date="2025-02-07T09:58:00Z" w16du:dateUtc="2025-02-07T07:58:00Z">
              <w:r w:rsidR="00475B00" w:rsidRPr="00475B00">
                <w:rPr>
                  <w:lang w:eastAsia="sv-SE"/>
                </w:rPr>
                <w:t>unless R</w:t>
              </w:r>
            </w:ins>
            <w:ins w:id="126" w:author="Jussi-Pekka Koskinen (Nokia)" w:date="2025-02-07T11:32:00Z" w16du:dateUtc="2025-02-07T09:32:00Z">
              <w:r w:rsidR="000926FC">
                <w:rPr>
                  <w:lang w:eastAsia="sv-SE"/>
                </w:rPr>
                <w:t>x</w:t>
              </w:r>
            </w:ins>
            <w:ins w:id="127" w:author="Jussi-Pekka Koskinen (Nokia)" w:date="2025-02-07T09:58:00Z" w16du:dateUtc="2025-02-07T07:58:00Z">
              <w:r w:rsidR="00475B00" w:rsidRPr="00475B00">
                <w:rPr>
                  <w:lang w:eastAsia="sv-SE"/>
                </w:rPr>
                <w:t xml:space="preserve"> capabilities are the same across all bands</w:t>
              </w:r>
            </w:ins>
            <w:ins w:id="128" w:author="Jussi-Pekka Koskinen (Nokia)" w:date="2025-02-06T23:21:00Z" w16du:dateUtc="2025-02-06T21:21:00Z">
              <w:r w:rsidR="004100AA">
                <w:rPr>
                  <w:lang w:eastAsia="sv-SE"/>
                </w:rPr>
                <w:t>.</w:t>
              </w:r>
            </w:ins>
            <w:ins w:id="129" w:author="Jussi-Pekka Koskinen (Nokia)" w:date="2025-02-06T23:15:00Z" w16du:dateUtc="2025-02-06T21:15:00Z">
              <w:r>
                <w:rPr>
                  <w:lang w:eastAsia="sv-SE"/>
                </w:rPr>
                <w:t xml:space="preserve"> This field</w:t>
              </w:r>
              <w:r w:rsidRPr="00A97269">
                <w:rPr>
                  <w:lang w:eastAsia="sv-SE"/>
                </w:rPr>
                <w:t xml:space="preserve"> shall contain the same number of entries, listed in the same order as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 xml:space="preserve">. The first element in the list corresponds to the first element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 xml:space="preserve">. The second element in the list corresponds to the second element in </w:t>
              </w:r>
              <w:proofErr w:type="spellStart"/>
              <w:r w:rsidRPr="00A97269">
                <w:rPr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>, and so on.</w:t>
              </w:r>
            </w:ins>
          </w:p>
        </w:tc>
      </w:tr>
      <w:tr w:rsidR="001C2138" w:rsidRPr="006D0C02" w14:paraId="5BF6DD50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30AF48" w14:textId="77777777" w:rsidR="001C2138" w:rsidRPr="006D0C02" w:rsidRDefault="001C2138" w:rsidP="001C213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lastRenderedPageBreak/>
              <w:t>ue-RadioPagingInfo</w:t>
            </w:r>
            <w:proofErr w:type="spellEnd"/>
          </w:p>
          <w:p w14:paraId="5DC14EBF" w14:textId="77777777" w:rsidR="001C2138" w:rsidRPr="006D0C02" w:rsidRDefault="001C2138" w:rsidP="001C2138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The field is used to transfer UE capability information used for paging. The </w:t>
            </w:r>
            <w:proofErr w:type="spellStart"/>
            <w:r w:rsidRPr="006D0C02">
              <w:rPr>
                <w:lang w:eastAsia="sv-SE"/>
              </w:rPr>
              <w:t>gNB</w:t>
            </w:r>
            <w:proofErr w:type="spellEnd"/>
            <w:r w:rsidRPr="006D0C02">
              <w:rPr>
                <w:lang w:eastAsia="sv-SE"/>
              </w:rPr>
              <w:t xml:space="preserve"> generates the </w:t>
            </w:r>
            <w:proofErr w:type="spellStart"/>
            <w:r w:rsidRPr="006D0C02">
              <w:rPr>
                <w:lang w:eastAsia="sv-SE"/>
              </w:rPr>
              <w:t>ue-RadioPagingInfo</w:t>
            </w:r>
            <w:proofErr w:type="spellEnd"/>
            <w:r w:rsidRPr="006D0C02">
              <w:rPr>
                <w:lang w:eastAsia="sv-SE"/>
              </w:rPr>
              <w:t xml:space="preserve"> and the contained UE capability information is absent when not supported by the UE.</w:t>
            </w:r>
          </w:p>
        </w:tc>
      </w:tr>
    </w:tbl>
    <w:p w14:paraId="78F6FF2A" w14:textId="77777777" w:rsidR="00394471" w:rsidRPr="000B7163" w:rsidRDefault="00394471" w:rsidP="00394471"/>
    <w:p w14:paraId="247D8FAA" w14:textId="0C674E0A" w:rsidR="00BD54CC" w:rsidRPr="00A47FD9" w:rsidRDefault="00BD54CC" w:rsidP="00BD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>
        <w:rPr>
          <w:i/>
          <w:noProof/>
          <w:lang w:eastAsia="en-US"/>
        </w:rPr>
        <w:t>End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D17E7A3" w14:textId="77777777" w:rsidR="00394471" w:rsidRPr="000B7163" w:rsidRDefault="00394471" w:rsidP="00394471"/>
    <w:sectPr w:rsidR="00394471" w:rsidRPr="000B7163" w:rsidSect="004032C5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48D4B" w14:textId="77777777" w:rsidR="00FD4A4E" w:rsidRPr="007B4B4C" w:rsidRDefault="00FD4A4E">
      <w:pPr>
        <w:spacing w:after="0"/>
      </w:pPr>
      <w:r w:rsidRPr="007B4B4C">
        <w:separator/>
      </w:r>
    </w:p>
  </w:endnote>
  <w:endnote w:type="continuationSeparator" w:id="0">
    <w:p w14:paraId="78246181" w14:textId="77777777" w:rsidR="00FD4A4E" w:rsidRPr="007B4B4C" w:rsidRDefault="00FD4A4E">
      <w:pPr>
        <w:spacing w:after="0"/>
      </w:pPr>
      <w:r w:rsidRPr="007B4B4C">
        <w:continuationSeparator/>
      </w:r>
    </w:p>
  </w:endnote>
  <w:endnote w:type="continuationNotice" w:id="1">
    <w:p w14:paraId="50F86F2A" w14:textId="77777777" w:rsidR="00FD4A4E" w:rsidRPr="007B4B4C" w:rsidRDefault="00FD4A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61C4A" w14:textId="77777777" w:rsidR="00FD4A4E" w:rsidRPr="007B4B4C" w:rsidRDefault="00FD4A4E">
      <w:pPr>
        <w:spacing w:after="0"/>
      </w:pPr>
      <w:r w:rsidRPr="007B4B4C">
        <w:separator/>
      </w:r>
    </w:p>
  </w:footnote>
  <w:footnote w:type="continuationSeparator" w:id="0">
    <w:p w14:paraId="1E9AAE9B" w14:textId="77777777" w:rsidR="00FD4A4E" w:rsidRPr="007B4B4C" w:rsidRDefault="00FD4A4E">
      <w:pPr>
        <w:spacing w:after="0"/>
      </w:pPr>
      <w:r w:rsidRPr="007B4B4C">
        <w:continuationSeparator/>
      </w:r>
    </w:p>
  </w:footnote>
  <w:footnote w:type="continuationNotice" w:id="1">
    <w:p w14:paraId="58F56E93" w14:textId="77777777" w:rsidR="00FD4A4E" w:rsidRPr="007B4B4C" w:rsidRDefault="00FD4A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BCD6" w14:textId="77777777" w:rsidR="00D27132" w:rsidRPr="0035266A" w:rsidRDefault="00D27132" w:rsidP="00352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798582B"/>
    <w:multiLevelType w:val="hybridMultilevel"/>
    <w:tmpl w:val="23189A24"/>
    <w:lvl w:ilvl="0" w:tplc="8A0A0C5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2" w:hanging="360"/>
      </w:pPr>
    </w:lvl>
    <w:lvl w:ilvl="2" w:tplc="2000001B" w:tentative="1">
      <w:start w:val="1"/>
      <w:numFmt w:val="lowerRoman"/>
      <w:lvlText w:val="%3."/>
      <w:lvlJc w:val="right"/>
      <w:pPr>
        <w:ind w:left="1902" w:hanging="180"/>
      </w:pPr>
    </w:lvl>
    <w:lvl w:ilvl="3" w:tplc="2000000F" w:tentative="1">
      <w:start w:val="1"/>
      <w:numFmt w:val="decimal"/>
      <w:lvlText w:val="%4."/>
      <w:lvlJc w:val="left"/>
      <w:pPr>
        <w:ind w:left="2622" w:hanging="360"/>
      </w:pPr>
    </w:lvl>
    <w:lvl w:ilvl="4" w:tplc="20000019" w:tentative="1">
      <w:start w:val="1"/>
      <w:numFmt w:val="lowerLetter"/>
      <w:lvlText w:val="%5."/>
      <w:lvlJc w:val="left"/>
      <w:pPr>
        <w:ind w:left="3342" w:hanging="360"/>
      </w:pPr>
    </w:lvl>
    <w:lvl w:ilvl="5" w:tplc="2000001B" w:tentative="1">
      <w:start w:val="1"/>
      <w:numFmt w:val="lowerRoman"/>
      <w:lvlText w:val="%6."/>
      <w:lvlJc w:val="right"/>
      <w:pPr>
        <w:ind w:left="4062" w:hanging="180"/>
      </w:pPr>
    </w:lvl>
    <w:lvl w:ilvl="6" w:tplc="2000000F" w:tentative="1">
      <w:start w:val="1"/>
      <w:numFmt w:val="decimal"/>
      <w:lvlText w:val="%7."/>
      <w:lvlJc w:val="left"/>
      <w:pPr>
        <w:ind w:left="4782" w:hanging="360"/>
      </w:pPr>
    </w:lvl>
    <w:lvl w:ilvl="7" w:tplc="20000019" w:tentative="1">
      <w:start w:val="1"/>
      <w:numFmt w:val="lowerLetter"/>
      <w:lvlText w:val="%8."/>
      <w:lvlJc w:val="left"/>
      <w:pPr>
        <w:ind w:left="5502" w:hanging="360"/>
      </w:pPr>
    </w:lvl>
    <w:lvl w:ilvl="8" w:tplc="2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A977ACD"/>
    <w:multiLevelType w:val="hybridMultilevel"/>
    <w:tmpl w:val="CDAE0260"/>
    <w:lvl w:ilvl="0" w:tplc="2222F7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1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3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2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50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4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0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6"/>
  </w:num>
  <w:num w:numId="49" w16cid:durableId="966399224">
    <w:abstractNumId w:val="21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7"/>
  </w:num>
  <w:num w:numId="53" w16cid:durableId="1509254829">
    <w:abstractNumId w:val="37"/>
  </w:num>
  <w:num w:numId="54" w16cid:durableId="1095247691">
    <w:abstractNumId w:val="39"/>
  </w:num>
  <w:num w:numId="55" w16cid:durableId="1678851900">
    <w:abstractNumId w:val="24"/>
  </w:num>
  <w:num w:numId="56" w16cid:durableId="1907490830">
    <w:abstractNumId w:val="19"/>
  </w:num>
  <w:num w:numId="57" w16cid:durableId="1691954819">
    <w:abstractNumId w:val="4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ssi-Pekka Koskinen (Nokia)">
    <w15:presenceInfo w15:providerId="AD" w15:userId="S::jussi-pekka.koskinen@nokia.com::25dd721b-0afd-4725-9444-3a0911453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18D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9A0"/>
    <w:rsid w:val="00091AEC"/>
    <w:rsid w:val="00091EC7"/>
    <w:rsid w:val="000920F6"/>
    <w:rsid w:val="000926FC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3A5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3A8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CA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4EB5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6B1"/>
    <w:rsid w:val="000F37A5"/>
    <w:rsid w:val="000F3B47"/>
    <w:rsid w:val="000F3BD4"/>
    <w:rsid w:val="000F3E18"/>
    <w:rsid w:val="000F4184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6F4"/>
    <w:rsid w:val="00103896"/>
    <w:rsid w:val="00103D5B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2DA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80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CFD"/>
    <w:rsid w:val="0014502C"/>
    <w:rsid w:val="001456D8"/>
    <w:rsid w:val="00145838"/>
    <w:rsid w:val="00145A6F"/>
    <w:rsid w:val="00145C8B"/>
    <w:rsid w:val="00145D43"/>
    <w:rsid w:val="00145E0B"/>
    <w:rsid w:val="00145ECB"/>
    <w:rsid w:val="00146730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218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32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A40"/>
    <w:rsid w:val="00162F1F"/>
    <w:rsid w:val="001630DF"/>
    <w:rsid w:val="0016340E"/>
    <w:rsid w:val="00163435"/>
    <w:rsid w:val="001634A6"/>
    <w:rsid w:val="00163945"/>
    <w:rsid w:val="00163F21"/>
    <w:rsid w:val="001646C5"/>
    <w:rsid w:val="0016484C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1F5E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208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38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0F5E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A9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640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6D5F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4CD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6EAD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94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1C2F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9CC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B75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66A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BE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14D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24"/>
    <w:rsid w:val="003A4697"/>
    <w:rsid w:val="003A4A95"/>
    <w:rsid w:val="003A5701"/>
    <w:rsid w:val="003A59A7"/>
    <w:rsid w:val="003A5AEE"/>
    <w:rsid w:val="003A5D4E"/>
    <w:rsid w:val="003A5D94"/>
    <w:rsid w:val="003A5EE7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B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6A1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73B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FF4"/>
    <w:rsid w:val="00400059"/>
    <w:rsid w:val="004003D1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2C5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0AA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363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0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00F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661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98B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EC0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782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1F1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1CE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EF2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2FC5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1E46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9E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A8B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801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38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D82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7D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4AE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71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A9B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375"/>
    <w:rsid w:val="0077751A"/>
    <w:rsid w:val="00777603"/>
    <w:rsid w:val="00777633"/>
    <w:rsid w:val="007777FA"/>
    <w:rsid w:val="0077793F"/>
    <w:rsid w:val="007779AF"/>
    <w:rsid w:val="007779C0"/>
    <w:rsid w:val="00777B38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7C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3C7C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4C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8D8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7E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08D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AC4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3DA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427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947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DFB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07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8AC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D8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2BD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4C4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11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BDB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75B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58C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10"/>
    <w:rsid w:val="009A0AE9"/>
    <w:rsid w:val="009A1357"/>
    <w:rsid w:val="009A13DD"/>
    <w:rsid w:val="009A15C4"/>
    <w:rsid w:val="009A189C"/>
    <w:rsid w:val="009A199D"/>
    <w:rsid w:val="009A2678"/>
    <w:rsid w:val="009A267C"/>
    <w:rsid w:val="009A2BE9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68D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7EC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CD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6F7B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CA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DA8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6E9"/>
    <w:rsid w:val="00A24968"/>
    <w:rsid w:val="00A24D06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409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5B3F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77F5E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0C2A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269"/>
    <w:rsid w:val="00A9735D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E5F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B1F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6C0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7F3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0F6F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89F"/>
    <w:rsid w:val="00AD5AD4"/>
    <w:rsid w:val="00AD5EEF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317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6DA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04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B4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71B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57E83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3C38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284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14D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1F"/>
    <w:rsid w:val="00BC3EDF"/>
    <w:rsid w:val="00BC41F2"/>
    <w:rsid w:val="00BC45AB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4CC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9D1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6F4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93"/>
    <w:rsid w:val="00C704C4"/>
    <w:rsid w:val="00C704CC"/>
    <w:rsid w:val="00C7073F"/>
    <w:rsid w:val="00C70A0A"/>
    <w:rsid w:val="00C70D49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8FC"/>
    <w:rsid w:val="00C72BC5"/>
    <w:rsid w:val="00C73540"/>
    <w:rsid w:val="00C736EC"/>
    <w:rsid w:val="00C737D1"/>
    <w:rsid w:val="00C73C35"/>
    <w:rsid w:val="00C74086"/>
    <w:rsid w:val="00C740AD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8C6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B0B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0CA8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4A4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B2E"/>
    <w:rsid w:val="00D76C68"/>
    <w:rsid w:val="00D76C92"/>
    <w:rsid w:val="00D770EC"/>
    <w:rsid w:val="00D7729D"/>
    <w:rsid w:val="00D77392"/>
    <w:rsid w:val="00D77BFB"/>
    <w:rsid w:val="00D77F0E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8B3"/>
    <w:rsid w:val="00DA2AB5"/>
    <w:rsid w:val="00DA2B49"/>
    <w:rsid w:val="00DA2B62"/>
    <w:rsid w:val="00DA2CEA"/>
    <w:rsid w:val="00DA2D28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CB6"/>
    <w:rsid w:val="00DB406D"/>
    <w:rsid w:val="00DB4145"/>
    <w:rsid w:val="00DB4395"/>
    <w:rsid w:val="00DB4966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6E2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B6D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0D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CB2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3D09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7AB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1FD1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33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C7F4C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28B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CDE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D5F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A7D8D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49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A4E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7D9"/>
    <w:rsid w:val="00FF190C"/>
    <w:rsid w:val="00FF1946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3DE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docId w15:val="{2B919AA5-C576-48CE-8315-A4A9EFF78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qFormat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ListParagraph">
    <w:name w:val="List Paragraph"/>
    <w:basedOn w:val="Normal"/>
    <w:uiPriority w:val="34"/>
    <w:qFormat/>
    <w:rsid w:val="008A342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RBI5PAMIO524-1616901215-40631</_dlc_DocId>
    <_dlc_DocIdPersistId xmlns="71c5aaf6-e6ce-465b-b873-5148d2a4c105">false</_dlc_DocIdPersistId>
    <_dlc_DocIdUrl xmlns="71c5aaf6-e6ce-465b-b873-5148d2a4c105">
      <Url>https://nokia.sharepoint.com/sites/gxp/_layouts/15/DocIdRedir.aspx?ID=RBI5PAMIO524-1616901215-40631</Url>
      <Description>RBI5PAMIO524-1616901215-40631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2F0A25-631D-4F14-9EDD-9F697621A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purl.org/dc/terms/"/>
    <ds:schemaRef ds:uri="7275bb01-7583-478d-bc14-e839a2dd5989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76F80BF-E70F-4EED-85A3-BCD1E1A3E1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DFE38FB-0C7C-4228-84E9-FAFEBB29635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1570</Words>
  <Characters>8950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10500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Jussi-Pekka Koskinen (Nokia)</cp:lastModifiedBy>
  <cp:revision>6</cp:revision>
  <cp:lastPrinted>2017-05-08T10:55:00Z</cp:lastPrinted>
  <dcterms:created xsi:type="dcterms:W3CDTF">2025-02-07T08:56:00Z</dcterms:created>
  <dcterms:modified xsi:type="dcterms:W3CDTF">2025-02-07T09:35:00Z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18ecb0d0-89fa-41a0-b326-965908b9cce2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